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FA27923" w:rsidR="001E41F3" w:rsidRPr="00496102" w:rsidRDefault="003D4A19">
      <w:pPr>
        <w:pStyle w:val="CRCoverPage"/>
        <w:tabs>
          <w:tab w:val="right" w:pos="9639"/>
        </w:tabs>
        <w:spacing w:after="0"/>
        <w:rPr>
          <w:b/>
          <w:i/>
          <w:noProof/>
          <w:sz w:val="28"/>
          <w:lang w:eastAsia="zh-CN"/>
        </w:rPr>
      </w:pPr>
      <w:r w:rsidRPr="00496102">
        <w:rPr>
          <w:b/>
          <w:noProof/>
          <w:sz w:val="24"/>
        </w:rPr>
        <w:t>3</w:t>
      </w:r>
      <w:bookmarkStart w:id="0" w:name="_GoBack"/>
      <w:bookmarkEnd w:id="0"/>
      <w:r w:rsidRPr="00496102">
        <w:rPr>
          <w:b/>
          <w:noProof/>
          <w:sz w:val="24"/>
        </w:rPr>
        <w:t>GPP TSG-</w:t>
      </w:r>
      <w:r w:rsidRPr="00496102">
        <w:rPr>
          <w:b/>
          <w:noProof/>
          <w:sz w:val="24"/>
        </w:rPr>
        <w:fldChar w:fldCharType="begin"/>
      </w:r>
      <w:r w:rsidRPr="00496102">
        <w:rPr>
          <w:b/>
          <w:noProof/>
          <w:sz w:val="24"/>
        </w:rPr>
        <w:instrText xml:space="preserve"> DOCPROPERTY  TSG/WGRef  \* MERGEFORMAT </w:instrText>
      </w:r>
      <w:r w:rsidRPr="00496102">
        <w:rPr>
          <w:b/>
          <w:noProof/>
          <w:sz w:val="24"/>
        </w:rPr>
        <w:fldChar w:fldCharType="separate"/>
      </w:r>
      <w:r w:rsidRPr="00496102">
        <w:rPr>
          <w:b/>
          <w:noProof/>
          <w:sz w:val="24"/>
        </w:rPr>
        <w:t>RAN5</w:t>
      </w:r>
      <w:r w:rsidRPr="00496102">
        <w:rPr>
          <w:b/>
          <w:noProof/>
          <w:sz w:val="24"/>
        </w:rPr>
        <w:fldChar w:fldCharType="end"/>
      </w:r>
      <w:r w:rsidR="002006D8" w:rsidRPr="00496102">
        <w:rPr>
          <w:b/>
          <w:noProof/>
          <w:sz w:val="24"/>
        </w:rPr>
        <w:t xml:space="preserve"> Meeting #</w:t>
      </w:r>
      <w:r w:rsidRPr="00496102">
        <w:rPr>
          <w:b/>
          <w:noProof/>
          <w:sz w:val="24"/>
        </w:rPr>
        <w:t>9</w:t>
      </w:r>
      <w:r w:rsidR="00AC2FDA" w:rsidRPr="00496102">
        <w:rPr>
          <w:b/>
          <w:noProof/>
          <w:sz w:val="24"/>
        </w:rPr>
        <w:t>2</w:t>
      </w:r>
      <w:r w:rsidRPr="00496102">
        <w:rPr>
          <w:b/>
          <w:noProof/>
          <w:sz w:val="24"/>
        </w:rPr>
        <w:t>-</w:t>
      </w:r>
      <w:r w:rsidRPr="00496102">
        <w:rPr>
          <w:rFonts w:hint="eastAsia"/>
          <w:b/>
          <w:noProof/>
          <w:sz w:val="24"/>
          <w:lang w:eastAsia="zh-CN"/>
        </w:rPr>
        <w:t>e</w:t>
      </w:r>
      <w:r w:rsidR="001E41F3" w:rsidRPr="00496102">
        <w:rPr>
          <w:b/>
          <w:i/>
          <w:noProof/>
          <w:sz w:val="28"/>
        </w:rPr>
        <w:tab/>
      </w:r>
      <w:r w:rsidR="00496102" w:rsidRPr="00496102">
        <w:rPr>
          <w:b/>
          <w:i/>
          <w:noProof/>
          <w:sz w:val="28"/>
        </w:rPr>
        <w:t>R5-215939</w:t>
      </w:r>
    </w:p>
    <w:p w14:paraId="7EE299B9" w14:textId="77777777" w:rsidR="001E41F3" w:rsidRPr="00496102" w:rsidRDefault="003D4A19" w:rsidP="005E2C44">
      <w:pPr>
        <w:pStyle w:val="CRCoverPage"/>
        <w:outlineLvl w:val="0"/>
        <w:rPr>
          <w:b/>
          <w:noProof/>
          <w:sz w:val="24"/>
        </w:rPr>
      </w:pPr>
      <w:r w:rsidRPr="00496102">
        <w:rPr>
          <w:b/>
          <w:noProof/>
          <w:sz w:val="24"/>
        </w:rPr>
        <w:t>Electronic Meeting</w:t>
      </w:r>
      <w:r w:rsidRPr="00496102">
        <w:fldChar w:fldCharType="begin"/>
      </w:r>
      <w:r w:rsidRPr="00496102">
        <w:instrText xml:space="preserve"> DOCPROPERTY  Country  \* MERGEFORMAT </w:instrText>
      </w:r>
      <w:r w:rsidRPr="00496102">
        <w:fldChar w:fldCharType="end"/>
      </w:r>
      <w:r w:rsidRPr="00496102">
        <w:rPr>
          <w:b/>
          <w:noProof/>
          <w:sz w:val="24"/>
        </w:rPr>
        <w:t xml:space="preserve">, </w:t>
      </w:r>
      <w:r w:rsidRPr="00496102">
        <w:rPr>
          <w:b/>
          <w:noProof/>
          <w:sz w:val="24"/>
        </w:rPr>
        <w:fldChar w:fldCharType="begin"/>
      </w:r>
      <w:r w:rsidRPr="00496102">
        <w:rPr>
          <w:b/>
          <w:noProof/>
          <w:sz w:val="24"/>
        </w:rPr>
        <w:instrText xml:space="preserve"> DOCPROPERTY  StartDate  \* MERGEFORMAT </w:instrText>
      </w:r>
      <w:r w:rsidRPr="00496102">
        <w:rPr>
          <w:b/>
          <w:noProof/>
          <w:sz w:val="24"/>
        </w:rPr>
        <w:fldChar w:fldCharType="separate"/>
      </w:r>
      <w:r w:rsidR="00754E77" w:rsidRPr="00496102">
        <w:rPr>
          <w:b/>
          <w:noProof/>
          <w:sz w:val="24"/>
        </w:rPr>
        <w:t>1</w:t>
      </w:r>
      <w:r w:rsidR="00AC2FDA" w:rsidRPr="00496102">
        <w:rPr>
          <w:b/>
          <w:noProof/>
          <w:sz w:val="24"/>
        </w:rPr>
        <w:t>6</w:t>
      </w:r>
      <w:r w:rsidRPr="00496102">
        <w:rPr>
          <w:b/>
          <w:noProof/>
          <w:sz w:val="24"/>
        </w:rPr>
        <w:t xml:space="preserve">th </w:t>
      </w:r>
      <w:r w:rsidRPr="00496102">
        <w:rPr>
          <w:b/>
          <w:noProof/>
          <w:sz w:val="24"/>
        </w:rPr>
        <w:fldChar w:fldCharType="end"/>
      </w:r>
      <w:r w:rsidR="00AC2FDA" w:rsidRPr="00496102">
        <w:rPr>
          <w:b/>
          <w:noProof/>
          <w:sz w:val="24"/>
        </w:rPr>
        <w:t>Aug</w:t>
      </w:r>
      <w:r w:rsidRPr="00496102">
        <w:rPr>
          <w:b/>
          <w:noProof/>
          <w:sz w:val="24"/>
        </w:rPr>
        <w:t xml:space="preserve">– </w:t>
      </w:r>
      <w:r w:rsidRPr="00496102">
        <w:rPr>
          <w:b/>
          <w:noProof/>
          <w:sz w:val="24"/>
        </w:rPr>
        <w:fldChar w:fldCharType="begin"/>
      </w:r>
      <w:r w:rsidRPr="00496102">
        <w:rPr>
          <w:b/>
          <w:noProof/>
          <w:sz w:val="24"/>
        </w:rPr>
        <w:instrText xml:space="preserve"> DOCPROPERTY  EndDate  \* MERGEFORMAT </w:instrText>
      </w:r>
      <w:r w:rsidRPr="00496102">
        <w:rPr>
          <w:b/>
          <w:noProof/>
          <w:sz w:val="24"/>
        </w:rPr>
        <w:fldChar w:fldCharType="separate"/>
      </w:r>
      <w:r w:rsidR="00AC2FDA" w:rsidRPr="00496102">
        <w:rPr>
          <w:b/>
          <w:noProof/>
          <w:sz w:val="24"/>
        </w:rPr>
        <w:t>27</w:t>
      </w:r>
      <w:r w:rsidRPr="00496102">
        <w:rPr>
          <w:b/>
          <w:noProof/>
          <w:sz w:val="24"/>
        </w:rPr>
        <w:t xml:space="preserve">th </w:t>
      </w:r>
      <w:r w:rsidR="00AC2FDA" w:rsidRPr="00496102">
        <w:rPr>
          <w:b/>
          <w:noProof/>
          <w:sz w:val="24"/>
        </w:rPr>
        <w:t>Aug</w:t>
      </w:r>
      <w:r w:rsidRPr="00496102">
        <w:rPr>
          <w:b/>
          <w:noProof/>
          <w:sz w:val="24"/>
        </w:rPr>
        <w:t xml:space="preserve"> 20</w:t>
      </w:r>
      <w:r w:rsidRPr="00496102">
        <w:rPr>
          <w:b/>
          <w:noProof/>
          <w:sz w:val="24"/>
        </w:rPr>
        <w:fldChar w:fldCharType="end"/>
      </w:r>
      <w:r w:rsidR="002006D8" w:rsidRPr="0049610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102"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496102" w:rsidRDefault="00305409" w:rsidP="00E34898">
            <w:pPr>
              <w:pStyle w:val="CRCoverPage"/>
              <w:spacing w:after="0"/>
              <w:jc w:val="right"/>
              <w:rPr>
                <w:i/>
                <w:noProof/>
              </w:rPr>
            </w:pPr>
            <w:r w:rsidRPr="00496102">
              <w:rPr>
                <w:i/>
                <w:noProof/>
                <w:sz w:val="14"/>
              </w:rPr>
              <w:t>CR-Form-v</w:t>
            </w:r>
            <w:r w:rsidR="008863B9" w:rsidRPr="00496102">
              <w:rPr>
                <w:i/>
                <w:noProof/>
                <w:sz w:val="14"/>
              </w:rPr>
              <w:t>12.</w:t>
            </w:r>
            <w:r w:rsidR="002E472E" w:rsidRPr="00496102">
              <w:rPr>
                <w:i/>
                <w:noProof/>
                <w:sz w:val="14"/>
              </w:rPr>
              <w:t>1</w:t>
            </w:r>
          </w:p>
        </w:tc>
      </w:tr>
      <w:tr w:rsidR="001E41F3" w:rsidRPr="00496102" w14:paraId="0591769F" w14:textId="77777777" w:rsidTr="00547111">
        <w:tc>
          <w:tcPr>
            <w:tcW w:w="9641" w:type="dxa"/>
            <w:gridSpan w:val="9"/>
            <w:tcBorders>
              <w:left w:val="single" w:sz="4" w:space="0" w:color="auto"/>
              <w:right w:val="single" w:sz="4" w:space="0" w:color="auto"/>
            </w:tcBorders>
          </w:tcPr>
          <w:p w14:paraId="0391A5C7" w14:textId="77777777" w:rsidR="001E41F3" w:rsidRPr="00496102" w:rsidRDefault="001E41F3">
            <w:pPr>
              <w:pStyle w:val="CRCoverPage"/>
              <w:spacing w:after="0"/>
              <w:jc w:val="center"/>
              <w:rPr>
                <w:noProof/>
              </w:rPr>
            </w:pPr>
            <w:r w:rsidRPr="00496102">
              <w:rPr>
                <w:b/>
                <w:noProof/>
                <w:sz w:val="32"/>
              </w:rPr>
              <w:t>CHANGE REQUEST</w:t>
            </w:r>
          </w:p>
        </w:tc>
      </w:tr>
      <w:tr w:rsidR="001E41F3" w:rsidRPr="00496102" w14:paraId="33286AC5" w14:textId="77777777" w:rsidTr="00547111">
        <w:tc>
          <w:tcPr>
            <w:tcW w:w="9641" w:type="dxa"/>
            <w:gridSpan w:val="9"/>
            <w:tcBorders>
              <w:left w:val="single" w:sz="4" w:space="0" w:color="auto"/>
              <w:right w:val="single" w:sz="4" w:space="0" w:color="auto"/>
            </w:tcBorders>
          </w:tcPr>
          <w:p w14:paraId="3880757F" w14:textId="77777777" w:rsidR="001E41F3" w:rsidRPr="00496102" w:rsidRDefault="001E41F3">
            <w:pPr>
              <w:pStyle w:val="CRCoverPage"/>
              <w:spacing w:after="0"/>
              <w:rPr>
                <w:noProof/>
                <w:sz w:val="8"/>
                <w:szCs w:val="8"/>
              </w:rPr>
            </w:pPr>
          </w:p>
        </w:tc>
      </w:tr>
      <w:tr w:rsidR="001E41F3" w:rsidRPr="00496102" w14:paraId="15735A04" w14:textId="77777777" w:rsidTr="00547111">
        <w:tc>
          <w:tcPr>
            <w:tcW w:w="142" w:type="dxa"/>
            <w:tcBorders>
              <w:left w:val="single" w:sz="4" w:space="0" w:color="auto"/>
            </w:tcBorders>
          </w:tcPr>
          <w:p w14:paraId="3094D50B" w14:textId="77777777" w:rsidR="001E41F3" w:rsidRPr="00496102" w:rsidRDefault="001E41F3">
            <w:pPr>
              <w:pStyle w:val="CRCoverPage"/>
              <w:spacing w:after="0"/>
              <w:jc w:val="right"/>
              <w:rPr>
                <w:noProof/>
              </w:rPr>
            </w:pPr>
          </w:p>
        </w:tc>
        <w:tc>
          <w:tcPr>
            <w:tcW w:w="1559" w:type="dxa"/>
            <w:shd w:val="pct30" w:color="FFFF00" w:fill="auto"/>
          </w:tcPr>
          <w:p w14:paraId="58BDD9CA" w14:textId="6BED74AE" w:rsidR="001E41F3" w:rsidRPr="00496102" w:rsidRDefault="003D4A19" w:rsidP="00F33E31">
            <w:pPr>
              <w:pStyle w:val="CRCoverPage"/>
              <w:spacing w:after="0"/>
              <w:jc w:val="center"/>
              <w:rPr>
                <w:b/>
                <w:noProof/>
                <w:sz w:val="28"/>
              </w:rPr>
            </w:pPr>
            <w:r w:rsidRPr="00496102">
              <w:rPr>
                <w:b/>
                <w:noProof/>
                <w:sz w:val="28"/>
              </w:rPr>
              <w:fldChar w:fldCharType="begin"/>
            </w:r>
            <w:r w:rsidRPr="00496102">
              <w:rPr>
                <w:b/>
                <w:noProof/>
                <w:sz w:val="28"/>
              </w:rPr>
              <w:instrText xml:space="preserve"> DOCPROPERTY  Spec#  \* MERGEFORMAT </w:instrText>
            </w:r>
            <w:r w:rsidRPr="00496102">
              <w:rPr>
                <w:b/>
                <w:noProof/>
                <w:sz w:val="28"/>
              </w:rPr>
              <w:fldChar w:fldCharType="separate"/>
            </w:r>
            <w:r w:rsidR="00B25552" w:rsidRPr="00496102">
              <w:rPr>
                <w:b/>
                <w:noProof/>
                <w:sz w:val="28"/>
              </w:rPr>
              <w:t>38.</w:t>
            </w:r>
            <w:r w:rsidR="003B1506" w:rsidRPr="00496102">
              <w:rPr>
                <w:b/>
                <w:noProof/>
                <w:sz w:val="28"/>
              </w:rPr>
              <w:t>5</w:t>
            </w:r>
            <w:r w:rsidR="00F33E31" w:rsidRPr="00496102">
              <w:rPr>
                <w:b/>
                <w:noProof/>
                <w:sz w:val="28"/>
              </w:rPr>
              <w:t>33</w:t>
            </w:r>
            <w:r w:rsidRPr="00496102">
              <w:rPr>
                <w:b/>
                <w:noProof/>
                <w:sz w:val="28"/>
              </w:rPr>
              <w:fldChar w:fldCharType="end"/>
            </w:r>
          </w:p>
        </w:tc>
        <w:tc>
          <w:tcPr>
            <w:tcW w:w="709" w:type="dxa"/>
          </w:tcPr>
          <w:p w14:paraId="06590F93" w14:textId="77777777" w:rsidR="001E41F3" w:rsidRPr="00496102" w:rsidRDefault="001E41F3">
            <w:pPr>
              <w:pStyle w:val="CRCoverPage"/>
              <w:spacing w:after="0"/>
              <w:jc w:val="center"/>
              <w:rPr>
                <w:noProof/>
              </w:rPr>
            </w:pPr>
            <w:r w:rsidRPr="00496102">
              <w:rPr>
                <w:b/>
                <w:noProof/>
                <w:sz w:val="28"/>
              </w:rPr>
              <w:t>CR</w:t>
            </w:r>
          </w:p>
        </w:tc>
        <w:tc>
          <w:tcPr>
            <w:tcW w:w="1276" w:type="dxa"/>
            <w:shd w:val="pct30" w:color="FFFF00" w:fill="auto"/>
          </w:tcPr>
          <w:p w14:paraId="21B7312D" w14:textId="30D31B6F" w:rsidR="001E41F3" w:rsidRPr="00496102" w:rsidRDefault="00F33E31" w:rsidP="00B209D6">
            <w:pPr>
              <w:pStyle w:val="CRCoverPage"/>
              <w:spacing w:after="0"/>
              <w:jc w:val="center"/>
              <w:rPr>
                <w:noProof/>
              </w:rPr>
            </w:pPr>
            <w:r w:rsidRPr="00496102">
              <w:rPr>
                <w:b/>
                <w:noProof/>
                <w:sz w:val="28"/>
              </w:rPr>
              <w:t>1385</w:t>
            </w:r>
          </w:p>
        </w:tc>
        <w:tc>
          <w:tcPr>
            <w:tcW w:w="709" w:type="dxa"/>
          </w:tcPr>
          <w:p w14:paraId="0BE65CB9" w14:textId="77777777" w:rsidR="001E41F3" w:rsidRPr="00496102" w:rsidRDefault="001E41F3" w:rsidP="0051580D">
            <w:pPr>
              <w:pStyle w:val="CRCoverPage"/>
              <w:tabs>
                <w:tab w:val="right" w:pos="625"/>
              </w:tabs>
              <w:spacing w:after="0"/>
              <w:jc w:val="center"/>
              <w:rPr>
                <w:noProof/>
              </w:rPr>
            </w:pPr>
            <w:r w:rsidRPr="00496102">
              <w:rPr>
                <w:b/>
                <w:bCs/>
                <w:noProof/>
                <w:sz w:val="28"/>
              </w:rPr>
              <w:t>rev</w:t>
            </w:r>
          </w:p>
        </w:tc>
        <w:tc>
          <w:tcPr>
            <w:tcW w:w="992" w:type="dxa"/>
            <w:shd w:val="pct30" w:color="FFFF00" w:fill="auto"/>
          </w:tcPr>
          <w:p w14:paraId="1F7FE2BA" w14:textId="3712739E" w:rsidR="001E41F3" w:rsidRPr="00496102" w:rsidRDefault="00496102" w:rsidP="003D4A19">
            <w:pPr>
              <w:pStyle w:val="CRCoverPage"/>
              <w:spacing w:after="0"/>
              <w:jc w:val="center"/>
              <w:rPr>
                <w:b/>
                <w:noProof/>
              </w:rPr>
            </w:pPr>
            <w:r w:rsidRPr="00496102">
              <w:rPr>
                <w:b/>
                <w:noProof/>
                <w:sz w:val="28"/>
              </w:rPr>
              <w:t>1</w:t>
            </w:r>
          </w:p>
        </w:tc>
        <w:tc>
          <w:tcPr>
            <w:tcW w:w="2410" w:type="dxa"/>
          </w:tcPr>
          <w:p w14:paraId="0829B1EC" w14:textId="77777777" w:rsidR="001E41F3" w:rsidRPr="00496102" w:rsidRDefault="001E41F3" w:rsidP="0051580D">
            <w:pPr>
              <w:pStyle w:val="CRCoverPage"/>
              <w:tabs>
                <w:tab w:val="right" w:pos="1825"/>
              </w:tabs>
              <w:spacing w:after="0"/>
              <w:jc w:val="center"/>
              <w:rPr>
                <w:noProof/>
              </w:rPr>
            </w:pPr>
            <w:r w:rsidRPr="00496102">
              <w:rPr>
                <w:b/>
                <w:noProof/>
                <w:sz w:val="28"/>
                <w:szCs w:val="28"/>
              </w:rPr>
              <w:t>Current version:</w:t>
            </w:r>
          </w:p>
        </w:tc>
        <w:tc>
          <w:tcPr>
            <w:tcW w:w="1701" w:type="dxa"/>
            <w:shd w:val="pct30" w:color="FFFF00" w:fill="auto"/>
          </w:tcPr>
          <w:p w14:paraId="429B4EA0" w14:textId="507C72C9" w:rsidR="001E41F3" w:rsidRPr="00496102" w:rsidRDefault="00640B56" w:rsidP="00B51369">
            <w:pPr>
              <w:pStyle w:val="CRCoverPage"/>
              <w:spacing w:after="0"/>
              <w:jc w:val="center"/>
              <w:rPr>
                <w:noProof/>
                <w:sz w:val="28"/>
              </w:rPr>
            </w:pPr>
            <w:r w:rsidRPr="00496102">
              <w:rPr>
                <w:b/>
                <w:noProof/>
                <w:sz w:val="28"/>
              </w:rPr>
              <w:t>1</w:t>
            </w:r>
            <w:r w:rsidR="00B51369" w:rsidRPr="00496102">
              <w:rPr>
                <w:b/>
                <w:noProof/>
                <w:sz w:val="28"/>
              </w:rPr>
              <w:t>6</w:t>
            </w:r>
            <w:r w:rsidRPr="00496102">
              <w:rPr>
                <w:b/>
                <w:noProof/>
                <w:sz w:val="28"/>
              </w:rPr>
              <w:t>.</w:t>
            </w:r>
            <w:r w:rsidR="00B51369" w:rsidRPr="00496102">
              <w:rPr>
                <w:b/>
                <w:noProof/>
                <w:sz w:val="28"/>
              </w:rPr>
              <w:t>8</w:t>
            </w:r>
            <w:r w:rsidR="003D4A19" w:rsidRPr="00496102">
              <w:rPr>
                <w:b/>
                <w:noProof/>
                <w:sz w:val="28"/>
              </w:rPr>
              <w:t>.</w:t>
            </w:r>
            <w:r w:rsidR="00B25552" w:rsidRPr="00496102">
              <w:rPr>
                <w:b/>
                <w:noProof/>
                <w:sz w:val="28"/>
              </w:rPr>
              <w:t>0</w:t>
            </w:r>
          </w:p>
        </w:tc>
        <w:tc>
          <w:tcPr>
            <w:tcW w:w="143" w:type="dxa"/>
            <w:tcBorders>
              <w:right w:val="single" w:sz="4" w:space="0" w:color="auto"/>
            </w:tcBorders>
          </w:tcPr>
          <w:p w14:paraId="5B242A30" w14:textId="77777777" w:rsidR="001E41F3" w:rsidRPr="00496102" w:rsidRDefault="001E41F3">
            <w:pPr>
              <w:pStyle w:val="CRCoverPage"/>
              <w:spacing w:after="0"/>
              <w:rPr>
                <w:noProof/>
              </w:rPr>
            </w:pPr>
          </w:p>
        </w:tc>
      </w:tr>
      <w:tr w:rsidR="001E41F3" w:rsidRPr="00496102" w14:paraId="1324F609" w14:textId="77777777" w:rsidTr="00547111">
        <w:tc>
          <w:tcPr>
            <w:tcW w:w="9641" w:type="dxa"/>
            <w:gridSpan w:val="9"/>
            <w:tcBorders>
              <w:left w:val="single" w:sz="4" w:space="0" w:color="auto"/>
              <w:right w:val="single" w:sz="4" w:space="0" w:color="auto"/>
            </w:tcBorders>
          </w:tcPr>
          <w:p w14:paraId="0551187C" w14:textId="77777777" w:rsidR="001E41F3" w:rsidRPr="00496102" w:rsidRDefault="001E41F3">
            <w:pPr>
              <w:pStyle w:val="CRCoverPage"/>
              <w:spacing w:after="0"/>
              <w:rPr>
                <w:noProof/>
              </w:rPr>
            </w:pPr>
          </w:p>
        </w:tc>
      </w:tr>
      <w:tr w:rsidR="001E41F3" w:rsidRPr="00496102" w14:paraId="62BCFB64" w14:textId="77777777" w:rsidTr="00547111">
        <w:tc>
          <w:tcPr>
            <w:tcW w:w="9641" w:type="dxa"/>
            <w:gridSpan w:val="9"/>
            <w:tcBorders>
              <w:top w:val="single" w:sz="4" w:space="0" w:color="auto"/>
            </w:tcBorders>
          </w:tcPr>
          <w:p w14:paraId="0BFF7876" w14:textId="77777777" w:rsidR="001E41F3" w:rsidRPr="00496102" w:rsidRDefault="001E41F3">
            <w:pPr>
              <w:pStyle w:val="CRCoverPage"/>
              <w:spacing w:after="0"/>
              <w:jc w:val="center"/>
              <w:rPr>
                <w:rFonts w:cs="Arial"/>
                <w:i/>
                <w:noProof/>
              </w:rPr>
            </w:pPr>
            <w:r w:rsidRPr="00496102">
              <w:rPr>
                <w:rFonts w:cs="Arial"/>
                <w:i/>
                <w:noProof/>
              </w:rPr>
              <w:t xml:space="preserve">For </w:t>
            </w:r>
            <w:hyperlink r:id="rId9" w:anchor="_blank" w:history="1">
              <w:r w:rsidRPr="00496102">
                <w:rPr>
                  <w:rStyle w:val="ac"/>
                  <w:rFonts w:cs="Arial"/>
                  <w:b/>
                  <w:i/>
                  <w:noProof/>
                  <w:color w:val="FF0000"/>
                </w:rPr>
                <w:t>HE</w:t>
              </w:r>
              <w:bookmarkStart w:id="1" w:name="_Hlt497126619"/>
              <w:r w:rsidRPr="00496102">
                <w:rPr>
                  <w:rStyle w:val="ac"/>
                  <w:rFonts w:cs="Arial"/>
                  <w:b/>
                  <w:i/>
                  <w:noProof/>
                  <w:color w:val="FF0000"/>
                </w:rPr>
                <w:t>L</w:t>
              </w:r>
              <w:bookmarkEnd w:id="1"/>
              <w:r w:rsidRPr="00496102">
                <w:rPr>
                  <w:rStyle w:val="ac"/>
                  <w:rFonts w:cs="Arial"/>
                  <w:b/>
                  <w:i/>
                  <w:noProof/>
                  <w:color w:val="FF0000"/>
                </w:rPr>
                <w:t>P</w:t>
              </w:r>
            </w:hyperlink>
            <w:r w:rsidRPr="00496102">
              <w:rPr>
                <w:rFonts w:cs="Arial"/>
                <w:b/>
                <w:i/>
                <w:noProof/>
                <w:color w:val="FF0000"/>
              </w:rPr>
              <w:t xml:space="preserve"> </w:t>
            </w:r>
            <w:r w:rsidRPr="00496102">
              <w:rPr>
                <w:rFonts w:cs="Arial"/>
                <w:i/>
                <w:noProof/>
              </w:rPr>
              <w:t>on using this form</w:t>
            </w:r>
            <w:r w:rsidR="0051580D" w:rsidRPr="00496102">
              <w:rPr>
                <w:rFonts w:cs="Arial"/>
                <w:i/>
                <w:noProof/>
              </w:rPr>
              <w:t>: c</w:t>
            </w:r>
            <w:r w:rsidR="00F25D98" w:rsidRPr="00496102">
              <w:rPr>
                <w:rFonts w:cs="Arial"/>
                <w:i/>
                <w:noProof/>
              </w:rPr>
              <w:t xml:space="preserve">omprehensive instructions can be found at </w:t>
            </w:r>
            <w:r w:rsidR="001B7A65" w:rsidRPr="00496102">
              <w:rPr>
                <w:rFonts w:cs="Arial"/>
                <w:i/>
                <w:noProof/>
              </w:rPr>
              <w:br/>
            </w:r>
            <w:hyperlink r:id="rId10" w:history="1">
              <w:r w:rsidR="00DE34CF" w:rsidRPr="00496102">
                <w:rPr>
                  <w:rStyle w:val="ac"/>
                  <w:rFonts w:cs="Arial"/>
                  <w:i/>
                  <w:noProof/>
                </w:rPr>
                <w:t>http://www.3gpp.org/Change-Requests</w:t>
              </w:r>
            </w:hyperlink>
            <w:r w:rsidR="00F25D98" w:rsidRPr="00496102">
              <w:rPr>
                <w:rFonts w:cs="Arial"/>
                <w:i/>
                <w:noProof/>
              </w:rPr>
              <w:t>.</w:t>
            </w:r>
          </w:p>
        </w:tc>
      </w:tr>
      <w:tr w:rsidR="001E41F3" w:rsidRPr="00496102" w14:paraId="6889DE6F" w14:textId="77777777" w:rsidTr="00547111">
        <w:tc>
          <w:tcPr>
            <w:tcW w:w="9641" w:type="dxa"/>
            <w:gridSpan w:val="9"/>
          </w:tcPr>
          <w:p w14:paraId="070511D5" w14:textId="77777777" w:rsidR="001E41F3" w:rsidRPr="00496102" w:rsidRDefault="001E41F3">
            <w:pPr>
              <w:pStyle w:val="CRCoverPage"/>
              <w:spacing w:after="0"/>
              <w:rPr>
                <w:noProof/>
                <w:sz w:val="8"/>
                <w:szCs w:val="8"/>
              </w:rPr>
            </w:pPr>
          </w:p>
        </w:tc>
      </w:tr>
    </w:tbl>
    <w:p w14:paraId="0C274229" w14:textId="77777777" w:rsidR="001E41F3" w:rsidRPr="004961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102" w14:paraId="2FB9616E" w14:textId="77777777" w:rsidTr="00A7671C">
        <w:tc>
          <w:tcPr>
            <w:tcW w:w="2835" w:type="dxa"/>
          </w:tcPr>
          <w:p w14:paraId="5921DFB5" w14:textId="77777777" w:rsidR="00F25D98" w:rsidRPr="00496102" w:rsidRDefault="00F25D98" w:rsidP="001E41F3">
            <w:pPr>
              <w:pStyle w:val="CRCoverPage"/>
              <w:tabs>
                <w:tab w:val="right" w:pos="2751"/>
              </w:tabs>
              <w:spacing w:after="0"/>
              <w:rPr>
                <w:b/>
                <w:i/>
                <w:noProof/>
              </w:rPr>
            </w:pPr>
            <w:r w:rsidRPr="00496102">
              <w:rPr>
                <w:b/>
                <w:i/>
                <w:noProof/>
              </w:rPr>
              <w:t>Proposed change</w:t>
            </w:r>
            <w:r w:rsidR="00A7671C" w:rsidRPr="00496102">
              <w:rPr>
                <w:b/>
                <w:i/>
                <w:noProof/>
              </w:rPr>
              <w:t xml:space="preserve"> </w:t>
            </w:r>
            <w:r w:rsidRPr="00496102">
              <w:rPr>
                <w:b/>
                <w:i/>
                <w:noProof/>
              </w:rPr>
              <w:t>affects:</w:t>
            </w:r>
          </w:p>
        </w:tc>
        <w:tc>
          <w:tcPr>
            <w:tcW w:w="1418" w:type="dxa"/>
          </w:tcPr>
          <w:p w14:paraId="0390012B" w14:textId="77777777" w:rsidR="00F25D98" w:rsidRPr="00496102" w:rsidRDefault="00F25D98" w:rsidP="001E41F3">
            <w:pPr>
              <w:pStyle w:val="CRCoverPage"/>
              <w:spacing w:after="0"/>
              <w:jc w:val="right"/>
              <w:rPr>
                <w:noProof/>
              </w:rPr>
            </w:pPr>
            <w:r w:rsidRPr="004961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496102"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496102" w:rsidRDefault="00F25D98" w:rsidP="001E41F3">
            <w:pPr>
              <w:pStyle w:val="CRCoverPage"/>
              <w:spacing w:after="0"/>
              <w:jc w:val="right"/>
              <w:rPr>
                <w:noProof/>
                <w:u w:val="single"/>
              </w:rPr>
            </w:pPr>
            <w:r w:rsidRPr="004961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496102" w:rsidRDefault="00F25D98" w:rsidP="001E41F3">
            <w:pPr>
              <w:pStyle w:val="CRCoverPage"/>
              <w:spacing w:after="0"/>
              <w:jc w:val="center"/>
              <w:rPr>
                <w:b/>
                <w:caps/>
                <w:noProof/>
              </w:rPr>
            </w:pPr>
          </w:p>
        </w:tc>
        <w:tc>
          <w:tcPr>
            <w:tcW w:w="2126" w:type="dxa"/>
          </w:tcPr>
          <w:p w14:paraId="2AD6004D" w14:textId="77777777" w:rsidR="00F25D98" w:rsidRPr="00496102" w:rsidRDefault="00F25D98" w:rsidP="001E41F3">
            <w:pPr>
              <w:pStyle w:val="CRCoverPage"/>
              <w:spacing w:after="0"/>
              <w:jc w:val="right"/>
              <w:rPr>
                <w:noProof/>
                <w:u w:val="single"/>
              </w:rPr>
            </w:pPr>
            <w:r w:rsidRPr="004961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496102" w:rsidRDefault="00F25D98" w:rsidP="001E41F3">
            <w:pPr>
              <w:pStyle w:val="CRCoverPage"/>
              <w:spacing w:after="0"/>
              <w:jc w:val="center"/>
              <w:rPr>
                <w:b/>
                <w:caps/>
                <w:noProof/>
              </w:rPr>
            </w:pPr>
          </w:p>
        </w:tc>
        <w:tc>
          <w:tcPr>
            <w:tcW w:w="1418" w:type="dxa"/>
            <w:tcBorders>
              <w:left w:val="nil"/>
            </w:tcBorders>
          </w:tcPr>
          <w:p w14:paraId="3107FC83" w14:textId="77777777" w:rsidR="00F25D98" w:rsidRPr="00496102" w:rsidRDefault="00F25D98" w:rsidP="001E41F3">
            <w:pPr>
              <w:pStyle w:val="CRCoverPage"/>
              <w:spacing w:after="0"/>
              <w:jc w:val="right"/>
              <w:rPr>
                <w:noProof/>
              </w:rPr>
            </w:pPr>
            <w:r w:rsidRPr="004961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496102" w:rsidRDefault="00F25D98" w:rsidP="001E41F3">
            <w:pPr>
              <w:pStyle w:val="CRCoverPage"/>
              <w:spacing w:after="0"/>
              <w:jc w:val="center"/>
              <w:rPr>
                <w:b/>
                <w:bCs/>
                <w:caps/>
                <w:noProof/>
              </w:rPr>
            </w:pPr>
          </w:p>
        </w:tc>
      </w:tr>
    </w:tbl>
    <w:p w14:paraId="75DB77AC" w14:textId="77777777" w:rsidR="001E41F3" w:rsidRPr="0049610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102" w14:paraId="12FD6C6A" w14:textId="77777777" w:rsidTr="00A43B6B">
        <w:tc>
          <w:tcPr>
            <w:tcW w:w="9640" w:type="dxa"/>
            <w:gridSpan w:val="11"/>
          </w:tcPr>
          <w:p w14:paraId="7F8B02F5" w14:textId="77777777" w:rsidR="001E41F3" w:rsidRPr="00496102" w:rsidRDefault="001E41F3">
            <w:pPr>
              <w:pStyle w:val="CRCoverPage"/>
              <w:spacing w:after="0"/>
              <w:rPr>
                <w:noProof/>
                <w:sz w:val="8"/>
                <w:szCs w:val="8"/>
              </w:rPr>
            </w:pPr>
          </w:p>
        </w:tc>
      </w:tr>
      <w:tr w:rsidR="001E41F3" w:rsidRPr="00496102" w14:paraId="1B73368D" w14:textId="77777777" w:rsidTr="00A43B6B">
        <w:tc>
          <w:tcPr>
            <w:tcW w:w="1843" w:type="dxa"/>
            <w:tcBorders>
              <w:top w:val="single" w:sz="4" w:space="0" w:color="auto"/>
              <w:left w:val="single" w:sz="4" w:space="0" w:color="auto"/>
            </w:tcBorders>
          </w:tcPr>
          <w:p w14:paraId="1F34D848" w14:textId="77777777" w:rsidR="001E41F3" w:rsidRPr="00496102" w:rsidRDefault="001E41F3">
            <w:pPr>
              <w:pStyle w:val="CRCoverPage"/>
              <w:tabs>
                <w:tab w:val="right" w:pos="1759"/>
              </w:tabs>
              <w:spacing w:after="0"/>
              <w:rPr>
                <w:b/>
                <w:i/>
                <w:noProof/>
              </w:rPr>
            </w:pPr>
            <w:r w:rsidRPr="00496102">
              <w:rPr>
                <w:b/>
                <w:i/>
                <w:noProof/>
              </w:rPr>
              <w:t>Title:</w:t>
            </w:r>
            <w:r w:rsidRPr="00496102">
              <w:rPr>
                <w:b/>
                <w:i/>
                <w:noProof/>
              </w:rPr>
              <w:tab/>
            </w:r>
          </w:p>
        </w:tc>
        <w:tc>
          <w:tcPr>
            <w:tcW w:w="7797" w:type="dxa"/>
            <w:gridSpan w:val="10"/>
            <w:tcBorders>
              <w:top w:val="single" w:sz="4" w:space="0" w:color="auto"/>
              <w:right w:val="single" w:sz="4" w:space="0" w:color="auto"/>
            </w:tcBorders>
            <w:shd w:val="pct30" w:color="FFFF00" w:fill="auto"/>
          </w:tcPr>
          <w:p w14:paraId="4959F75B" w14:textId="7090DDED" w:rsidR="001E41F3" w:rsidRPr="00496102" w:rsidRDefault="0069592D" w:rsidP="00B51369">
            <w:pPr>
              <w:pStyle w:val="CRCoverPage"/>
              <w:spacing w:after="0"/>
              <w:ind w:left="100"/>
              <w:rPr>
                <w:noProof/>
              </w:rPr>
            </w:pPr>
            <w:r w:rsidRPr="00496102">
              <w:rPr>
                <w:noProof/>
                <w:lang w:eastAsia="zh-CN"/>
              </w:rPr>
              <w:t>Addition of cell mapping for NR PS RRM TCs</w:t>
            </w:r>
          </w:p>
        </w:tc>
      </w:tr>
      <w:tr w:rsidR="001E41F3" w:rsidRPr="00496102" w14:paraId="024D5F72" w14:textId="77777777" w:rsidTr="00A43B6B">
        <w:tc>
          <w:tcPr>
            <w:tcW w:w="1843" w:type="dxa"/>
            <w:tcBorders>
              <w:left w:val="single" w:sz="4" w:space="0" w:color="auto"/>
            </w:tcBorders>
          </w:tcPr>
          <w:p w14:paraId="2E00868E" w14:textId="77777777" w:rsidR="001E41F3" w:rsidRPr="00496102"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496102" w:rsidRDefault="001E41F3">
            <w:pPr>
              <w:pStyle w:val="CRCoverPage"/>
              <w:spacing w:after="0"/>
              <w:rPr>
                <w:noProof/>
                <w:sz w:val="8"/>
                <w:szCs w:val="8"/>
              </w:rPr>
            </w:pPr>
          </w:p>
        </w:tc>
      </w:tr>
      <w:tr w:rsidR="001E41F3" w:rsidRPr="00496102" w14:paraId="2286F202" w14:textId="77777777" w:rsidTr="00A43B6B">
        <w:tc>
          <w:tcPr>
            <w:tcW w:w="1843" w:type="dxa"/>
            <w:tcBorders>
              <w:left w:val="single" w:sz="4" w:space="0" w:color="auto"/>
            </w:tcBorders>
          </w:tcPr>
          <w:p w14:paraId="6D5356D4" w14:textId="77777777" w:rsidR="001E41F3" w:rsidRPr="00496102" w:rsidRDefault="001E41F3">
            <w:pPr>
              <w:pStyle w:val="CRCoverPage"/>
              <w:tabs>
                <w:tab w:val="right" w:pos="1759"/>
              </w:tabs>
              <w:spacing w:after="0"/>
              <w:rPr>
                <w:b/>
                <w:i/>
                <w:noProof/>
              </w:rPr>
            </w:pPr>
            <w:r w:rsidRPr="00496102">
              <w:rPr>
                <w:b/>
                <w:i/>
                <w:noProof/>
              </w:rPr>
              <w:t>Source to WG:</w:t>
            </w:r>
          </w:p>
        </w:tc>
        <w:tc>
          <w:tcPr>
            <w:tcW w:w="7797" w:type="dxa"/>
            <w:gridSpan w:val="10"/>
            <w:tcBorders>
              <w:right w:val="single" w:sz="4" w:space="0" w:color="auto"/>
            </w:tcBorders>
            <w:shd w:val="pct30" w:color="FFFF00" w:fill="auto"/>
          </w:tcPr>
          <w:p w14:paraId="3136E89F" w14:textId="77777777" w:rsidR="001E41F3" w:rsidRPr="00496102" w:rsidRDefault="003D4A19" w:rsidP="00D23A19">
            <w:pPr>
              <w:pStyle w:val="CRCoverPage"/>
              <w:spacing w:after="0"/>
              <w:ind w:left="100"/>
              <w:rPr>
                <w:noProof/>
              </w:rPr>
            </w:pPr>
            <w:r w:rsidRPr="00496102">
              <w:rPr>
                <w:noProof/>
              </w:rPr>
              <w:fldChar w:fldCharType="begin"/>
            </w:r>
            <w:r w:rsidRPr="00496102">
              <w:rPr>
                <w:noProof/>
              </w:rPr>
              <w:instrText xml:space="preserve"> DOCPROPERTY  SourceIfWg  \* MERGEFORMAT </w:instrText>
            </w:r>
            <w:r w:rsidRPr="00496102">
              <w:rPr>
                <w:noProof/>
              </w:rPr>
              <w:fldChar w:fldCharType="separate"/>
            </w:r>
            <w:r w:rsidRPr="00496102">
              <w:rPr>
                <w:noProof/>
              </w:rPr>
              <w:t>Huawei, HiSilicon</w:t>
            </w:r>
            <w:r w:rsidRPr="00496102">
              <w:rPr>
                <w:noProof/>
              </w:rPr>
              <w:fldChar w:fldCharType="end"/>
            </w:r>
          </w:p>
        </w:tc>
      </w:tr>
      <w:tr w:rsidR="001E41F3" w:rsidRPr="00496102" w14:paraId="7A4F4DDF" w14:textId="77777777" w:rsidTr="00A43B6B">
        <w:tc>
          <w:tcPr>
            <w:tcW w:w="1843" w:type="dxa"/>
            <w:tcBorders>
              <w:left w:val="single" w:sz="4" w:space="0" w:color="auto"/>
            </w:tcBorders>
          </w:tcPr>
          <w:p w14:paraId="2DFEECD4" w14:textId="77777777" w:rsidR="001E41F3" w:rsidRPr="00496102" w:rsidRDefault="001E41F3">
            <w:pPr>
              <w:pStyle w:val="CRCoverPage"/>
              <w:tabs>
                <w:tab w:val="right" w:pos="1759"/>
              </w:tabs>
              <w:spacing w:after="0"/>
              <w:rPr>
                <w:b/>
                <w:i/>
                <w:noProof/>
              </w:rPr>
            </w:pPr>
            <w:r w:rsidRPr="00496102">
              <w:rPr>
                <w:b/>
                <w:i/>
                <w:noProof/>
              </w:rPr>
              <w:t>Source to TSG:</w:t>
            </w:r>
          </w:p>
        </w:tc>
        <w:tc>
          <w:tcPr>
            <w:tcW w:w="7797" w:type="dxa"/>
            <w:gridSpan w:val="10"/>
            <w:tcBorders>
              <w:right w:val="single" w:sz="4" w:space="0" w:color="auto"/>
            </w:tcBorders>
            <w:shd w:val="pct30" w:color="FFFF00" w:fill="auto"/>
          </w:tcPr>
          <w:p w14:paraId="27D03A0A" w14:textId="77777777" w:rsidR="001E41F3" w:rsidRPr="00496102" w:rsidRDefault="003D4A19" w:rsidP="00547111">
            <w:pPr>
              <w:pStyle w:val="CRCoverPage"/>
              <w:spacing w:after="0"/>
              <w:ind w:left="100"/>
              <w:rPr>
                <w:noProof/>
              </w:rPr>
            </w:pPr>
            <w:r w:rsidRPr="00496102">
              <w:t>R5</w:t>
            </w:r>
          </w:p>
        </w:tc>
      </w:tr>
      <w:tr w:rsidR="001E41F3" w:rsidRPr="00496102" w14:paraId="6FAEFCBD" w14:textId="77777777" w:rsidTr="00A43B6B">
        <w:tc>
          <w:tcPr>
            <w:tcW w:w="1843" w:type="dxa"/>
            <w:tcBorders>
              <w:left w:val="single" w:sz="4" w:space="0" w:color="auto"/>
            </w:tcBorders>
          </w:tcPr>
          <w:p w14:paraId="4F6B65B6" w14:textId="77777777" w:rsidR="001E41F3" w:rsidRPr="00496102"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496102" w:rsidRDefault="001E41F3">
            <w:pPr>
              <w:pStyle w:val="CRCoverPage"/>
              <w:spacing w:after="0"/>
              <w:rPr>
                <w:noProof/>
                <w:sz w:val="8"/>
                <w:szCs w:val="8"/>
              </w:rPr>
            </w:pPr>
          </w:p>
        </w:tc>
      </w:tr>
      <w:tr w:rsidR="001E41F3" w:rsidRPr="00496102" w14:paraId="3634AB44" w14:textId="77777777" w:rsidTr="00A43B6B">
        <w:tc>
          <w:tcPr>
            <w:tcW w:w="1843" w:type="dxa"/>
            <w:tcBorders>
              <w:left w:val="single" w:sz="4" w:space="0" w:color="auto"/>
            </w:tcBorders>
          </w:tcPr>
          <w:p w14:paraId="2722D69F" w14:textId="77777777" w:rsidR="001E41F3" w:rsidRPr="00496102" w:rsidRDefault="001E41F3">
            <w:pPr>
              <w:pStyle w:val="CRCoverPage"/>
              <w:tabs>
                <w:tab w:val="right" w:pos="1759"/>
              </w:tabs>
              <w:spacing w:after="0"/>
              <w:rPr>
                <w:b/>
                <w:i/>
                <w:noProof/>
              </w:rPr>
            </w:pPr>
            <w:r w:rsidRPr="00496102">
              <w:rPr>
                <w:b/>
                <w:i/>
                <w:noProof/>
              </w:rPr>
              <w:t>Work item code</w:t>
            </w:r>
            <w:r w:rsidR="0051580D" w:rsidRPr="00496102">
              <w:rPr>
                <w:b/>
                <w:i/>
                <w:noProof/>
              </w:rPr>
              <w:t>:</w:t>
            </w:r>
          </w:p>
        </w:tc>
        <w:tc>
          <w:tcPr>
            <w:tcW w:w="3686" w:type="dxa"/>
            <w:gridSpan w:val="5"/>
            <w:shd w:val="pct30" w:color="FFFF00" w:fill="auto"/>
          </w:tcPr>
          <w:p w14:paraId="7E906441" w14:textId="013B3702" w:rsidR="001E41F3" w:rsidRPr="00496102" w:rsidRDefault="00A526A1">
            <w:pPr>
              <w:pStyle w:val="CRCoverPage"/>
              <w:spacing w:after="0"/>
              <w:ind w:left="100"/>
              <w:rPr>
                <w:noProof/>
              </w:rPr>
            </w:pPr>
            <w:r w:rsidRPr="00496102">
              <w:rPr>
                <w:noProof/>
              </w:rPr>
              <w:t>NR_UE_pow_sav-UEConTest</w:t>
            </w:r>
          </w:p>
        </w:tc>
        <w:tc>
          <w:tcPr>
            <w:tcW w:w="567" w:type="dxa"/>
            <w:tcBorders>
              <w:left w:val="nil"/>
            </w:tcBorders>
          </w:tcPr>
          <w:p w14:paraId="0463114C" w14:textId="77777777" w:rsidR="001E41F3" w:rsidRPr="00496102" w:rsidRDefault="001E41F3">
            <w:pPr>
              <w:pStyle w:val="CRCoverPage"/>
              <w:spacing w:after="0"/>
              <w:ind w:right="100"/>
              <w:rPr>
                <w:noProof/>
              </w:rPr>
            </w:pPr>
          </w:p>
        </w:tc>
        <w:tc>
          <w:tcPr>
            <w:tcW w:w="1417" w:type="dxa"/>
            <w:gridSpan w:val="3"/>
            <w:tcBorders>
              <w:left w:val="nil"/>
            </w:tcBorders>
          </w:tcPr>
          <w:p w14:paraId="679B3180" w14:textId="77777777" w:rsidR="001E41F3" w:rsidRPr="00496102" w:rsidRDefault="001E41F3">
            <w:pPr>
              <w:pStyle w:val="CRCoverPage"/>
              <w:spacing w:after="0"/>
              <w:jc w:val="right"/>
              <w:rPr>
                <w:noProof/>
              </w:rPr>
            </w:pPr>
            <w:r w:rsidRPr="00496102">
              <w:rPr>
                <w:b/>
                <w:i/>
                <w:noProof/>
              </w:rPr>
              <w:t>Date:</w:t>
            </w:r>
          </w:p>
        </w:tc>
        <w:tc>
          <w:tcPr>
            <w:tcW w:w="2127" w:type="dxa"/>
            <w:tcBorders>
              <w:right w:val="single" w:sz="4" w:space="0" w:color="auto"/>
            </w:tcBorders>
            <w:shd w:val="pct30" w:color="FFFF00" w:fill="auto"/>
          </w:tcPr>
          <w:p w14:paraId="47C6F1BD" w14:textId="77777777" w:rsidR="001E41F3" w:rsidRPr="00496102" w:rsidRDefault="003D4A19" w:rsidP="00AC2FDA">
            <w:pPr>
              <w:pStyle w:val="CRCoverPage"/>
              <w:spacing w:after="0"/>
              <w:ind w:left="100"/>
              <w:rPr>
                <w:noProof/>
              </w:rPr>
            </w:pPr>
            <w:r w:rsidRPr="00496102">
              <w:rPr>
                <w:noProof/>
              </w:rPr>
              <w:fldChar w:fldCharType="begin"/>
            </w:r>
            <w:r w:rsidRPr="00496102">
              <w:rPr>
                <w:noProof/>
              </w:rPr>
              <w:instrText xml:space="preserve"> DOCPROPERTY  ResDate  \* MERGEFORMAT </w:instrText>
            </w:r>
            <w:r w:rsidRPr="00496102">
              <w:rPr>
                <w:noProof/>
              </w:rPr>
              <w:fldChar w:fldCharType="separate"/>
            </w:r>
            <w:r w:rsidRPr="00496102">
              <w:rPr>
                <w:noProof/>
              </w:rPr>
              <w:t>202</w:t>
            </w:r>
            <w:r w:rsidR="00640B56" w:rsidRPr="00496102">
              <w:rPr>
                <w:noProof/>
              </w:rPr>
              <w:t>1-</w:t>
            </w:r>
            <w:r w:rsidR="00E11DA3" w:rsidRPr="00496102">
              <w:rPr>
                <w:noProof/>
              </w:rPr>
              <w:t>0</w:t>
            </w:r>
            <w:r w:rsidR="00AC2FDA" w:rsidRPr="00496102">
              <w:rPr>
                <w:noProof/>
              </w:rPr>
              <w:t>8</w:t>
            </w:r>
            <w:r w:rsidRPr="00496102">
              <w:rPr>
                <w:noProof/>
              </w:rPr>
              <w:t>-</w:t>
            </w:r>
            <w:r w:rsidRPr="00496102">
              <w:rPr>
                <w:noProof/>
              </w:rPr>
              <w:fldChar w:fldCharType="end"/>
            </w:r>
            <w:r w:rsidR="00E11DA3" w:rsidRPr="00496102">
              <w:rPr>
                <w:noProof/>
              </w:rPr>
              <w:t>0</w:t>
            </w:r>
            <w:r w:rsidR="00AC2FDA" w:rsidRPr="00496102">
              <w:rPr>
                <w:noProof/>
              </w:rPr>
              <w:t>6</w:t>
            </w:r>
          </w:p>
        </w:tc>
      </w:tr>
      <w:tr w:rsidR="001E41F3" w:rsidRPr="00496102" w14:paraId="53CA8866" w14:textId="77777777" w:rsidTr="00A43B6B">
        <w:tc>
          <w:tcPr>
            <w:tcW w:w="1843" w:type="dxa"/>
            <w:tcBorders>
              <w:left w:val="single" w:sz="4" w:space="0" w:color="auto"/>
            </w:tcBorders>
          </w:tcPr>
          <w:p w14:paraId="1D9B0DBF" w14:textId="77777777" w:rsidR="001E41F3" w:rsidRPr="00496102" w:rsidRDefault="001E41F3">
            <w:pPr>
              <w:pStyle w:val="CRCoverPage"/>
              <w:spacing w:after="0"/>
              <w:rPr>
                <w:b/>
                <w:i/>
                <w:noProof/>
                <w:sz w:val="8"/>
                <w:szCs w:val="8"/>
              </w:rPr>
            </w:pPr>
          </w:p>
        </w:tc>
        <w:tc>
          <w:tcPr>
            <w:tcW w:w="1986" w:type="dxa"/>
            <w:gridSpan w:val="4"/>
          </w:tcPr>
          <w:p w14:paraId="606B1B25" w14:textId="77777777" w:rsidR="001E41F3" w:rsidRPr="00496102" w:rsidRDefault="001E41F3">
            <w:pPr>
              <w:pStyle w:val="CRCoverPage"/>
              <w:spacing w:after="0"/>
              <w:rPr>
                <w:noProof/>
                <w:sz w:val="8"/>
                <w:szCs w:val="8"/>
              </w:rPr>
            </w:pPr>
          </w:p>
        </w:tc>
        <w:tc>
          <w:tcPr>
            <w:tcW w:w="2267" w:type="dxa"/>
            <w:gridSpan w:val="2"/>
          </w:tcPr>
          <w:p w14:paraId="07FD5494" w14:textId="77777777" w:rsidR="001E41F3" w:rsidRPr="00496102" w:rsidRDefault="001E41F3">
            <w:pPr>
              <w:pStyle w:val="CRCoverPage"/>
              <w:spacing w:after="0"/>
              <w:rPr>
                <w:noProof/>
                <w:sz w:val="8"/>
                <w:szCs w:val="8"/>
              </w:rPr>
            </w:pPr>
          </w:p>
        </w:tc>
        <w:tc>
          <w:tcPr>
            <w:tcW w:w="1417" w:type="dxa"/>
            <w:gridSpan w:val="3"/>
          </w:tcPr>
          <w:p w14:paraId="1CA26817" w14:textId="77777777" w:rsidR="001E41F3" w:rsidRPr="00496102"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496102" w:rsidRDefault="001E41F3">
            <w:pPr>
              <w:pStyle w:val="CRCoverPage"/>
              <w:spacing w:after="0"/>
              <w:rPr>
                <w:noProof/>
                <w:sz w:val="8"/>
                <w:szCs w:val="8"/>
              </w:rPr>
            </w:pPr>
          </w:p>
        </w:tc>
      </w:tr>
      <w:tr w:rsidR="001E41F3" w:rsidRPr="00496102" w14:paraId="47F3BC9B" w14:textId="77777777" w:rsidTr="00A43B6B">
        <w:trPr>
          <w:cantSplit/>
        </w:trPr>
        <w:tc>
          <w:tcPr>
            <w:tcW w:w="1843" w:type="dxa"/>
            <w:tcBorders>
              <w:left w:val="single" w:sz="4" w:space="0" w:color="auto"/>
            </w:tcBorders>
          </w:tcPr>
          <w:p w14:paraId="1BDF8D85" w14:textId="77777777" w:rsidR="001E41F3" w:rsidRPr="00496102" w:rsidRDefault="001E41F3">
            <w:pPr>
              <w:pStyle w:val="CRCoverPage"/>
              <w:tabs>
                <w:tab w:val="right" w:pos="1759"/>
              </w:tabs>
              <w:spacing w:after="0"/>
              <w:rPr>
                <w:b/>
                <w:i/>
                <w:noProof/>
              </w:rPr>
            </w:pPr>
            <w:r w:rsidRPr="00496102">
              <w:rPr>
                <w:b/>
                <w:i/>
                <w:noProof/>
              </w:rPr>
              <w:t>Category:</w:t>
            </w:r>
          </w:p>
        </w:tc>
        <w:tc>
          <w:tcPr>
            <w:tcW w:w="851" w:type="dxa"/>
            <w:shd w:val="pct30" w:color="FFFF00" w:fill="auto"/>
          </w:tcPr>
          <w:p w14:paraId="6A44E056" w14:textId="77777777" w:rsidR="001E41F3" w:rsidRPr="00496102" w:rsidRDefault="003D4A19" w:rsidP="003D4A19">
            <w:pPr>
              <w:pStyle w:val="CRCoverPage"/>
              <w:spacing w:after="0"/>
              <w:ind w:left="100" w:right="-609"/>
              <w:rPr>
                <w:b/>
                <w:noProof/>
              </w:rPr>
            </w:pPr>
            <w:r w:rsidRPr="00496102">
              <w:rPr>
                <w:rFonts w:hint="eastAsia"/>
                <w:lang w:eastAsia="zh-CN"/>
              </w:rPr>
              <w:t>F</w:t>
            </w:r>
          </w:p>
        </w:tc>
        <w:tc>
          <w:tcPr>
            <w:tcW w:w="3402" w:type="dxa"/>
            <w:gridSpan w:val="5"/>
            <w:tcBorders>
              <w:left w:val="nil"/>
            </w:tcBorders>
          </w:tcPr>
          <w:p w14:paraId="6F5F25D8" w14:textId="77777777" w:rsidR="001E41F3" w:rsidRPr="00496102" w:rsidRDefault="001E41F3">
            <w:pPr>
              <w:pStyle w:val="CRCoverPage"/>
              <w:spacing w:after="0"/>
              <w:rPr>
                <w:noProof/>
              </w:rPr>
            </w:pPr>
          </w:p>
        </w:tc>
        <w:tc>
          <w:tcPr>
            <w:tcW w:w="1417" w:type="dxa"/>
            <w:gridSpan w:val="3"/>
            <w:tcBorders>
              <w:left w:val="nil"/>
            </w:tcBorders>
          </w:tcPr>
          <w:p w14:paraId="303BD12C" w14:textId="77777777" w:rsidR="001E41F3" w:rsidRPr="00496102" w:rsidRDefault="001E41F3">
            <w:pPr>
              <w:pStyle w:val="CRCoverPage"/>
              <w:spacing w:after="0"/>
              <w:jc w:val="right"/>
              <w:rPr>
                <w:b/>
                <w:i/>
                <w:noProof/>
              </w:rPr>
            </w:pPr>
            <w:r w:rsidRPr="00496102">
              <w:rPr>
                <w:b/>
                <w:i/>
                <w:noProof/>
              </w:rPr>
              <w:t>Release:</w:t>
            </w:r>
          </w:p>
        </w:tc>
        <w:tc>
          <w:tcPr>
            <w:tcW w:w="2127" w:type="dxa"/>
            <w:tcBorders>
              <w:right w:val="single" w:sz="4" w:space="0" w:color="auto"/>
            </w:tcBorders>
            <w:shd w:val="pct30" w:color="FFFF00" w:fill="auto"/>
          </w:tcPr>
          <w:p w14:paraId="01D448A6" w14:textId="6325A347" w:rsidR="001E41F3" w:rsidRPr="00496102" w:rsidRDefault="003D4A19" w:rsidP="00DC637A">
            <w:pPr>
              <w:pStyle w:val="CRCoverPage"/>
              <w:spacing w:after="0"/>
              <w:ind w:left="100"/>
              <w:rPr>
                <w:noProof/>
              </w:rPr>
            </w:pPr>
            <w:r w:rsidRPr="00496102">
              <w:rPr>
                <w:noProof/>
              </w:rPr>
              <w:fldChar w:fldCharType="begin"/>
            </w:r>
            <w:r w:rsidRPr="00496102">
              <w:rPr>
                <w:noProof/>
              </w:rPr>
              <w:instrText xml:space="preserve"> DOCPROPERTY  Release  \* MERGEFORMAT </w:instrText>
            </w:r>
            <w:r w:rsidRPr="00496102">
              <w:rPr>
                <w:noProof/>
              </w:rPr>
              <w:fldChar w:fldCharType="separate"/>
            </w:r>
            <w:r w:rsidRPr="00496102">
              <w:rPr>
                <w:noProof/>
              </w:rPr>
              <w:t>Rel-1</w:t>
            </w:r>
            <w:r w:rsidR="00DC637A" w:rsidRPr="00496102">
              <w:rPr>
                <w:noProof/>
              </w:rPr>
              <w:t>6</w:t>
            </w:r>
            <w:r w:rsidRPr="00496102">
              <w:rPr>
                <w:noProof/>
              </w:rPr>
              <w:fldChar w:fldCharType="end"/>
            </w:r>
          </w:p>
        </w:tc>
      </w:tr>
      <w:tr w:rsidR="001E41F3" w:rsidRPr="00496102" w14:paraId="6107256B" w14:textId="77777777" w:rsidTr="00A43B6B">
        <w:tc>
          <w:tcPr>
            <w:tcW w:w="1843" w:type="dxa"/>
            <w:tcBorders>
              <w:left w:val="single" w:sz="4" w:space="0" w:color="auto"/>
              <w:bottom w:val="single" w:sz="4" w:space="0" w:color="auto"/>
            </w:tcBorders>
          </w:tcPr>
          <w:p w14:paraId="6C9757E8" w14:textId="77777777" w:rsidR="001E41F3" w:rsidRPr="00496102"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496102" w:rsidRDefault="001E41F3">
            <w:pPr>
              <w:pStyle w:val="CRCoverPage"/>
              <w:spacing w:after="0"/>
              <w:ind w:left="383" w:hanging="383"/>
              <w:rPr>
                <w:i/>
                <w:noProof/>
                <w:sz w:val="18"/>
              </w:rPr>
            </w:pPr>
            <w:r w:rsidRPr="00496102">
              <w:rPr>
                <w:i/>
                <w:noProof/>
                <w:sz w:val="18"/>
              </w:rPr>
              <w:t xml:space="preserve">Use </w:t>
            </w:r>
            <w:r w:rsidRPr="00496102">
              <w:rPr>
                <w:i/>
                <w:noProof/>
                <w:sz w:val="18"/>
                <w:u w:val="single"/>
              </w:rPr>
              <w:t>one</w:t>
            </w:r>
            <w:r w:rsidRPr="00496102">
              <w:rPr>
                <w:i/>
                <w:noProof/>
                <w:sz w:val="18"/>
              </w:rPr>
              <w:t xml:space="preserve"> of the following categories:</w:t>
            </w:r>
            <w:r w:rsidRPr="00496102">
              <w:rPr>
                <w:b/>
                <w:i/>
                <w:noProof/>
                <w:sz w:val="18"/>
              </w:rPr>
              <w:br/>
              <w:t>F</w:t>
            </w:r>
            <w:r w:rsidRPr="00496102">
              <w:rPr>
                <w:i/>
                <w:noProof/>
                <w:sz w:val="18"/>
              </w:rPr>
              <w:t xml:space="preserve">  (correction)</w:t>
            </w:r>
            <w:r w:rsidRPr="00496102">
              <w:rPr>
                <w:i/>
                <w:noProof/>
                <w:sz w:val="18"/>
              </w:rPr>
              <w:br/>
            </w:r>
            <w:r w:rsidRPr="00496102">
              <w:rPr>
                <w:b/>
                <w:i/>
                <w:noProof/>
                <w:sz w:val="18"/>
              </w:rPr>
              <w:t>A</w:t>
            </w:r>
            <w:r w:rsidRPr="00496102">
              <w:rPr>
                <w:i/>
                <w:noProof/>
                <w:sz w:val="18"/>
              </w:rPr>
              <w:t xml:space="preserve">  (</w:t>
            </w:r>
            <w:r w:rsidR="00DE34CF" w:rsidRPr="00496102">
              <w:rPr>
                <w:i/>
                <w:noProof/>
                <w:sz w:val="18"/>
              </w:rPr>
              <w:t xml:space="preserve">mirror </w:t>
            </w:r>
            <w:r w:rsidRPr="00496102">
              <w:rPr>
                <w:i/>
                <w:noProof/>
                <w:sz w:val="18"/>
              </w:rPr>
              <w:t>correspond</w:t>
            </w:r>
            <w:r w:rsidR="00DE34CF" w:rsidRPr="00496102">
              <w:rPr>
                <w:i/>
                <w:noProof/>
                <w:sz w:val="18"/>
              </w:rPr>
              <w:t xml:space="preserve">ing </w:t>
            </w:r>
            <w:r w:rsidRPr="00496102">
              <w:rPr>
                <w:i/>
                <w:noProof/>
                <w:sz w:val="18"/>
              </w:rPr>
              <w:t xml:space="preserve">to a </w:t>
            </w:r>
            <w:r w:rsidR="00DE34CF" w:rsidRPr="00496102">
              <w:rPr>
                <w:i/>
                <w:noProof/>
                <w:sz w:val="18"/>
              </w:rPr>
              <w:t xml:space="preserve">change </w:t>
            </w:r>
            <w:r w:rsidRPr="00496102">
              <w:rPr>
                <w:i/>
                <w:noProof/>
                <w:sz w:val="18"/>
              </w:rPr>
              <w:t xml:space="preserve">in an earlier </w:t>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00665C47" w:rsidRPr="00496102">
              <w:rPr>
                <w:i/>
                <w:noProof/>
                <w:sz w:val="18"/>
              </w:rPr>
              <w:tab/>
            </w:r>
            <w:r w:rsidRPr="00496102">
              <w:rPr>
                <w:i/>
                <w:noProof/>
                <w:sz w:val="18"/>
              </w:rPr>
              <w:t>release)</w:t>
            </w:r>
            <w:r w:rsidRPr="00496102">
              <w:rPr>
                <w:i/>
                <w:noProof/>
                <w:sz w:val="18"/>
              </w:rPr>
              <w:br/>
            </w:r>
            <w:r w:rsidRPr="00496102">
              <w:rPr>
                <w:b/>
                <w:i/>
                <w:noProof/>
                <w:sz w:val="18"/>
              </w:rPr>
              <w:t>B</w:t>
            </w:r>
            <w:r w:rsidRPr="00496102">
              <w:rPr>
                <w:i/>
                <w:noProof/>
                <w:sz w:val="18"/>
              </w:rPr>
              <w:t xml:space="preserve">  (addition of feature), </w:t>
            </w:r>
            <w:r w:rsidRPr="00496102">
              <w:rPr>
                <w:i/>
                <w:noProof/>
                <w:sz w:val="18"/>
              </w:rPr>
              <w:br/>
            </w:r>
            <w:r w:rsidRPr="00496102">
              <w:rPr>
                <w:b/>
                <w:i/>
                <w:noProof/>
                <w:sz w:val="18"/>
              </w:rPr>
              <w:t>C</w:t>
            </w:r>
            <w:r w:rsidRPr="00496102">
              <w:rPr>
                <w:i/>
                <w:noProof/>
                <w:sz w:val="18"/>
              </w:rPr>
              <w:t xml:space="preserve">  (functional modification of feature)</w:t>
            </w:r>
            <w:r w:rsidRPr="00496102">
              <w:rPr>
                <w:i/>
                <w:noProof/>
                <w:sz w:val="18"/>
              </w:rPr>
              <w:br/>
            </w:r>
            <w:r w:rsidRPr="00496102">
              <w:rPr>
                <w:b/>
                <w:i/>
                <w:noProof/>
                <w:sz w:val="18"/>
              </w:rPr>
              <w:t>D</w:t>
            </w:r>
            <w:r w:rsidRPr="00496102">
              <w:rPr>
                <w:i/>
                <w:noProof/>
                <w:sz w:val="18"/>
              </w:rPr>
              <w:t xml:space="preserve">  (editorial modification)</w:t>
            </w:r>
          </w:p>
          <w:p w14:paraId="7636111B" w14:textId="77777777" w:rsidR="001E41F3" w:rsidRPr="00496102" w:rsidRDefault="001E41F3">
            <w:pPr>
              <w:pStyle w:val="CRCoverPage"/>
              <w:rPr>
                <w:noProof/>
              </w:rPr>
            </w:pPr>
            <w:r w:rsidRPr="00496102">
              <w:rPr>
                <w:noProof/>
                <w:sz w:val="18"/>
              </w:rPr>
              <w:t>Detailed explanations of the above categories can</w:t>
            </w:r>
            <w:r w:rsidRPr="00496102">
              <w:rPr>
                <w:noProof/>
                <w:sz w:val="18"/>
              </w:rPr>
              <w:br/>
              <w:t xml:space="preserve">be found in 3GPP </w:t>
            </w:r>
            <w:hyperlink r:id="rId11" w:history="1">
              <w:r w:rsidRPr="00496102">
                <w:rPr>
                  <w:rStyle w:val="ac"/>
                  <w:noProof/>
                  <w:sz w:val="18"/>
                </w:rPr>
                <w:t>TR 21.900</w:t>
              </w:r>
            </w:hyperlink>
            <w:r w:rsidRPr="00496102">
              <w:rPr>
                <w:noProof/>
                <w:sz w:val="18"/>
              </w:rPr>
              <w:t>.</w:t>
            </w:r>
          </w:p>
        </w:tc>
        <w:tc>
          <w:tcPr>
            <w:tcW w:w="3120" w:type="dxa"/>
            <w:gridSpan w:val="2"/>
            <w:tcBorders>
              <w:bottom w:val="single" w:sz="4" w:space="0" w:color="auto"/>
              <w:right w:val="single" w:sz="4" w:space="0" w:color="auto"/>
            </w:tcBorders>
          </w:tcPr>
          <w:p w14:paraId="133B3258" w14:textId="77777777" w:rsidR="000C038A" w:rsidRPr="00496102" w:rsidRDefault="001E41F3" w:rsidP="00BD6BB8">
            <w:pPr>
              <w:pStyle w:val="CRCoverPage"/>
              <w:tabs>
                <w:tab w:val="left" w:pos="950"/>
              </w:tabs>
              <w:spacing w:after="0"/>
              <w:ind w:left="241" w:hanging="241"/>
              <w:rPr>
                <w:i/>
                <w:noProof/>
                <w:sz w:val="18"/>
              </w:rPr>
            </w:pPr>
            <w:r w:rsidRPr="00496102">
              <w:rPr>
                <w:i/>
                <w:noProof/>
                <w:sz w:val="18"/>
              </w:rPr>
              <w:t xml:space="preserve">Use </w:t>
            </w:r>
            <w:r w:rsidRPr="00496102">
              <w:rPr>
                <w:i/>
                <w:noProof/>
                <w:sz w:val="18"/>
                <w:u w:val="single"/>
              </w:rPr>
              <w:t>one</w:t>
            </w:r>
            <w:r w:rsidRPr="00496102">
              <w:rPr>
                <w:i/>
                <w:noProof/>
                <w:sz w:val="18"/>
              </w:rPr>
              <w:t xml:space="preserve"> of the following releases:</w:t>
            </w:r>
            <w:r w:rsidRPr="00496102">
              <w:rPr>
                <w:i/>
                <w:noProof/>
                <w:sz w:val="18"/>
              </w:rPr>
              <w:br/>
              <w:t>Rel-8</w:t>
            </w:r>
            <w:r w:rsidRPr="00496102">
              <w:rPr>
                <w:i/>
                <w:noProof/>
                <w:sz w:val="18"/>
              </w:rPr>
              <w:tab/>
              <w:t>(Release 8)</w:t>
            </w:r>
            <w:r w:rsidR="007C2097" w:rsidRPr="00496102">
              <w:rPr>
                <w:i/>
                <w:noProof/>
                <w:sz w:val="18"/>
              </w:rPr>
              <w:br/>
              <w:t>Rel-9</w:t>
            </w:r>
            <w:r w:rsidR="007C2097" w:rsidRPr="00496102">
              <w:rPr>
                <w:i/>
                <w:noProof/>
                <w:sz w:val="18"/>
              </w:rPr>
              <w:tab/>
              <w:t>(Release 9)</w:t>
            </w:r>
            <w:r w:rsidR="009777D9" w:rsidRPr="00496102">
              <w:rPr>
                <w:i/>
                <w:noProof/>
                <w:sz w:val="18"/>
              </w:rPr>
              <w:br/>
              <w:t>Rel-10</w:t>
            </w:r>
            <w:r w:rsidR="009777D9" w:rsidRPr="00496102">
              <w:rPr>
                <w:i/>
                <w:noProof/>
                <w:sz w:val="18"/>
              </w:rPr>
              <w:tab/>
              <w:t>(Release 10)</w:t>
            </w:r>
            <w:r w:rsidR="000C038A" w:rsidRPr="00496102">
              <w:rPr>
                <w:i/>
                <w:noProof/>
                <w:sz w:val="18"/>
              </w:rPr>
              <w:br/>
              <w:t>Rel-11</w:t>
            </w:r>
            <w:r w:rsidR="000C038A" w:rsidRPr="00496102">
              <w:rPr>
                <w:i/>
                <w:noProof/>
                <w:sz w:val="18"/>
              </w:rPr>
              <w:tab/>
              <w:t>(Release 11)</w:t>
            </w:r>
            <w:r w:rsidR="000C038A" w:rsidRPr="00496102">
              <w:rPr>
                <w:i/>
                <w:noProof/>
                <w:sz w:val="18"/>
              </w:rPr>
              <w:br/>
            </w:r>
            <w:r w:rsidR="002E472E" w:rsidRPr="00496102">
              <w:rPr>
                <w:i/>
                <w:noProof/>
                <w:sz w:val="18"/>
              </w:rPr>
              <w:t>…</w:t>
            </w:r>
            <w:r w:rsidR="0051580D" w:rsidRPr="00496102">
              <w:rPr>
                <w:i/>
                <w:noProof/>
                <w:sz w:val="18"/>
              </w:rPr>
              <w:br/>
            </w:r>
            <w:r w:rsidR="00E34898" w:rsidRPr="00496102">
              <w:rPr>
                <w:i/>
                <w:noProof/>
                <w:sz w:val="18"/>
              </w:rPr>
              <w:t>Rel-15</w:t>
            </w:r>
            <w:r w:rsidR="00E34898" w:rsidRPr="00496102">
              <w:rPr>
                <w:i/>
                <w:noProof/>
                <w:sz w:val="18"/>
              </w:rPr>
              <w:tab/>
              <w:t>(Release 15)</w:t>
            </w:r>
            <w:r w:rsidR="00E34898" w:rsidRPr="00496102">
              <w:rPr>
                <w:i/>
                <w:noProof/>
                <w:sz w:val="18"/>
              </w:rPr>
              <w:br/>
              <w:t>Rel-16</w:t>
            </w:r>
            <w:r w:rsidR="00E34898" w:rsidRPr="00496102">
              <w:rPr>
                <w:i/>
                <w:noProof/>
                <w:sz w:val="18"/>
              </w:rPr>
              <w:tab/>
              <w:t>(Release 16)</w:t>
            </w:r>
            <w:r w:rsidR="002E472E" w:rsidRPr="00496102">
              <w:rPr>
                <w:i/>
                <w:noProof/>
                <w:sz w:val="18"/>
              </w:rPr>
              <w:br/>
              <w:t>Rel-17</w:t>
            </w:r>
            <w:r w:rsidR="002E472E" w:rsidRPr="00496102">
              <w:rPr>
                <w:i/>
                <w:noProof/>
                <w:sz w:val="18"/>
              </w:rPr>
              <w:tab/>
              <w:t>(Release 17)</w:t>
            </w:r>
            <w:r w:rsidR="002E472E" w:rsidRPr="00496102">
              <w:rPr>
                <w:i/>
                <w:noProof/>
                <w:sz w:val="18"/>
              </w:rPr>
              <w:br/>
              <w:t>Rel-18</w:t>
            </w:r>
            <w:r w:rsidR="002E472E" w:rsidRPr="00496102">
              <w:rPr>
                <w:i/>
                <w:noProof/>
                <w:sz w:val="18"/>
              </w:rPr>
              <w:tab/>
              <w:t>(Release 18)</w:t>
            </w:r>
          </w:p>
        </w:tc>
      </w:tr>
      <w:tr w:rsidR="001E41F3" w:rsidRPr="00496102" w14:paraId="4A2BCFB6" w14:textId="77777777" w:rsidTr="00A43B6B">
        <w:tc>
          <w:tcPr>
            <w:tcW w:w="1843" w:type="dxa"/>
          </w:tcPr>
          <w:p w14:paraId="6A3376B3" w14:textId="77777777" w:rsidR="001E41F3" w:rsidRPr="00496102" w:rsidRDefault="001E41F3">
            <w:pPr>
              <w:pStyle w:val="CRCoverPage"/>
              <w:spacing w:after="0"/>
              <w:rPr>
                <w:b/>
                <w:i/>
                <w:noProof/>
                <w:sz w:val="8"/>
                <w:szCs w:val="8"/>
              </w:rPr>
            </w:pPr>
          </w:p>
        </w:tc>
        <w:tc>
          <w:tcPr>
            <w:tcW w:w="7797" w:type="dxa"/>
            <w:gridSpan w:val="10"/>
          </w:tcPr>
          <w:p w14:paraId="535DA265" w14:textId="77777777" w:rsidR="001E41F3" w:rsidRPr="00496102" w:rsidRDefault="001E41F3">
            <w:pPr>
              <w:pStyle w:val="CRCoverPage"/>
              <w:spacing w:after="0"/>
              <w:rPr>
                <w:noProof/>
                <w:sz w:val="8"/>
                <w:szCs w:val="8"/>
              </w:rPr>
            </w:pPr>
          </w:p>
        </w:tc>
      </w:tr>
      <w:tr w:rsidR="001E41F3" w:rsidRPr="00496102" w14:paraId="0E9A29CF" w14:textId="77777777" w:rsidTr="00A43B6B">
        <w:tc>
          <w:tcPr>
            <w:tcW w:w="2694" w:type="dxa"/>
            <w:gridSpan w:val="2"/>
            <w:tcBorders>
              <w:top w:val="single" w:sz="4" w:space="0" w:color="auto"/>
              <w:left w:val="single" w:sz="4" w:space="0" w:color="auto"/>
            </w:tcBorders>
          </w:tcPr>
          <w:p w14:paraId="0DCC5CDA" w14:textId="77777777" w:rsidR="001E41F3" w:rsidRPr="00496102" w:rsidRDefault="001E41F3">
            <w:pPr>
              <w:pStyle w:val="CRCoverPage"/>
              <w:tabs>
                <w:tab w:val="right" w:pos="2184"/>
              </w:tabs>
              <w:spacing w:after="0"/>
              <w:rPr>
                <w:b/>
                <w:i/>
                <w:noProof/>
              </w:rPr>
            </w:pPr>
            <w:r w:rsidRPr="00496102">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813CA2C" w:rsidR="00D17B27" w:rsidRPr="00496102" w:rsidRDefault="002A7AF1" w:rsidP="0069592D">
            <w:pPr>
              <w:pStyle w:val="CRCoverPage"/>
              <w:numPr>
                <w:ilvl w:val="0"/>
                <w:numId w:val="30"/>
              </w:numPr>
              <w:spacing w:after="0"/>
              <w:rPr>
                <w:noProof/>
                <w:lang w:eastAsia="zh-CN"/>
              </w:rPr>
            </w:pPr>
            <w:r w:rsidRPr="00496102">
              <w:rPr>
                <w:noProof/>
                <w:lang w:eastAsia="zh-CN"/>
              </w:rPr>
              <w:t xml:space="preserve">To </w:t>
            </w:r>
            <w:r w:rsidR="00AB36BE" w:rsidRPr="00496102">
              <w:rPr>
                <w:noProof/>
                <w:lang w:eastAsia="zh-CN"/>
              </w:rPr>
              <w:t xml:space="preserve">add </w:t>
            </w:r>
            <w:r w:rsidR="00B51369" w:rsidRPr="00496102">
              <w:rPr>
                <w:noProof/>
                <w:lang w:eastAsia="zh-CN"/>
              </w:rPr>
              <w:t>cell mapping for</w:t>
            </w:r>
            <w:r w:rsidR="00C22167" w:rsidRPr="00496102">
              <w:rPr>
                <w:noProof/>
                <w:lang w:eastAsia="zh-CN"/>
              </w:rPr>
              <w:t xml:space="preserve"> </w:t>
            </w:r>
            <w:r w:rsidR="0069592D" w:rsidRPr="00496102">
              <w:rPr>
                <w:noProof/>
                <w:lang w:eastAsia="zh-CN"/>
              </w:rPr>
              <w:t>NR PS RRM</w:t>
            </w:r>
            <w:r w:rsidR="00AB36BE" w:rsidRPr="00496102">
              <w:rPr>
                <w:noProof/>
                <w:lang w:eastAsia="zh-CN"/>
              </w:rPr>
              <w:t xml:space="preserve"> test case</w:t>
            </w:r>
            <w:r w:rsidR="00C22167" w:rsidRPr="00496102">
              <w:rPr>
                <w:noProof/>
                <w:lang w:eastAsia="zh-CN"/>
              </w:rPr>
              <w:t>s</w:t>
            </w:r>
          </w:p>
        </w:tc>
      </w:tr>
      <w:tr w:rsidR="001E41F3" w:rsidRPr="00496102" w14:paraId="0AF7975E" w14:textId="77777777" w:rsidTr="00A43B6B">
        <w:tc>
          <w:tcPr>
            <w:tcW w:w="2694" w:type="dxa"/>
            <w:gridSpan w:val="2"/>
            <w:tcBorders>
              <w:left w:val="single" w:sz="4" w:space="0" w:color="auto"/>
            </w:tcBorders>
          </w:tcPr>
          <w:p w14:paraId="4B429D3A" w14:textId="77777777" w:rsidR="001E41F3" w:rsidRPr="00496102"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496102" w:rsidRDefault="001E41F3">
            <w:pPr>
              <w:pStyle w:val="CRCoverPage"/>
              <w:spacing w:after="0"/>
              <w:rPr>
                <w:noProof/>
                <w:sz w:val="8"/>
                <w:szCs w:val="8"/>
              </w:rPr>
            </w:pPr>
          </w:p>
        </w:tc>
      </w:tr>
      <w:tr w:rsidR="001E41F3" w:rsidRPr="00496102" w14:paraId="5C0368BA" w14:textId="77777777" w:rsidTr="00A43B6B">
        <w:tc>
          <w:tcPr>
            <w:tcW w:w="2694" w:type="dxa"/>
            <w:gridSpan w:val="2"/>
            <w:tcBorders>
              <w:left w:val="single" w:sz="4" w:space="0" w:color="auto"/>
            </w:tcBorders>
          </w:tcPr>
          <w:p w14:paraId="577696C3" w14:textId="77777777" w:rsidR="001E41F3" w:rsidRPr="00496102" w:rsidRDefault="001E41F3">
            <w:pPr>
              <w:pStyle w:val="CRCoverPage"/>
              <w:tabs>
                <w:tab w:val="right" w:pos="2184"/>
              </w:tabs>
              <w:spacing w:after="0"/>
              <w:rPr>
                <w:b/>
                <w:i/>
                <w:noProof/>
              </w:rPr>
            </w:pPr>
            <w:r w:rsidRPr="00496102">
              <w:rPr>
                <w:b/>
                <w:i/>
                <w:noProof/>
              </w:rPr>
              <w:t>Summary of change</w:t>
            </w:r>
            <w:r w:rsidR="0051580D" w:rsidRPr="00496102">
              <w:rPr>
                <w:b/>
                <w:i/>
                <w:noProof/>
              </w:rPr>
              <w:t>:</w:t>
            </w:r>
          </w:p>
        </w:tc>
        <w:tc>
          <w:tcPr>
            <w:tcW w:w="6946" w:type="dxa"/>
            <w:gridSpan w:val="9"/>
            <w:tcBorders>
              <w:right w:val="single" w:sz="4" w:space="0" w:color="auto"/>
            </w:tcBorders>
            <w:shd w:val="pct30" w:color="FFFF00" w:fill="auto"/>
          </w:tcPr>
          <w:p w14:paraId="348F34E9" w14:textId="08F54108" w:rsidR="00794D39" w:rsidRPr="00496102" w:rsidRDefault="0069592D" w:rsidP="00D17B27">
            <w:pPr>
              <w:pStyle w:val="CRCoverPage"/>
              <w:numPr>
                <w:ilvl w:val="0"/>
                <w:numId w:val="20"/>
              </w:numPr>
              <w:spacing w:after="0"/>
              <w:rPr>
                <w:noProof/>
                <w:lang w:eastAsia="zh-CN"/>
              </w:rPr>
            </w:pPr>
            <w:r w:rsidRPr="00496102">
              <w:rPr>
                <w:noProof/>
                <w:lang w:eastAsia="zh-CN"/>
              </w:rPr>
              <w:t>Cell mapping for</w:t>
            </w:r>
            <w:r w:rsidR="00C22167" w:rsidRPr="00496102">
              <w:rPr>
                <w:noProof/>
                <w:lang w:eastAsia="zh-CN"/>
              </w:rPr>
              <w:t xml:space="preserve"> </w:t>
            </w:r>
            <w:r w:rsidRPr="00496102">
              <w:rPr>
                <w:noProof/>
                <w:lang w:eastAsia="zh-CN"/>
              </w:rPr>
              <w:t>following NR PS RRM</w:t>
            </w:r>
            <w:r w:rsidR="00C22167" w:rsidRPr="00496102">
              <w:rPr>
                <w:noProof/>
                <w:lang w:eastAsia="zh-CN"/>
              </w:rPr>
              <w:t xml:space="preserve"> test cases are</w:t>
            </w:r>
            <w:r w:rsidR="00AB36BE" w:rsidRPr="00496102">
              <w:rPr>
                <w:noProof/>
                <w:lang w:eastAsia="zh-CN"/>
              </w:rPr>
              <w:t xml:space="preserve"> added</w:t>
            </w:r>
            <w:r w:rsidRPr="00496102">
              <w:rPr>
                <w:noProof/>
                <w:lang w:eastAsia="zh-CN"/>
              </w:rPr>
              <w:t>:</w:t>
            </w:r>
          </w:p>
          <w:p w14:paraId="7B8297B8" w14:textId="228A57CE" w:rsidR="0069592D" w:rsidRPr="00496102" w:rsidRDefault="0069592D" w:rsidP="0069592D">
            <w:pPr>
              <w:pStyle w:val="CRCoverPage"/>
              <w:numPr>
                <w:ilvl w:val="1"/>
                <w:numId w:val="20"/>
              </w:numPr>
              <w:spacing w:after="0"/>
              <w:rPr>
                <w:noProof/>
                <w:lang w:eastAsia="zh-CN"/>
              </w:rPr>
            </w:pPr>
            <w:r w:rsidRPr="00496102">
              <w:rPr>
                <w:rFonts w:hint="eastAsia"/>
                <w:noProof/>
                <w:lang w:eastAsia="zh-CN"/>
              </w:rPr>
              <w:t>6</w:t>
            </w:r>
            <w:r w:rsidRPr="00496102">
              <w:rPr>
                <w:noProof/>
                <w:lang w:eastAsia="zh-CN"/>
              </w:rPr>
              <w:t>.1.1.3, 6.1.1.4, 6.1.1.5, 6.1.1.6</w:t>
            </w:r>
          </w:p>
        </w:tc>
      </w:tr>
      <w:tr w:rsidR="001E41F3" w:rsidRPr="00496102" w14:paraId="29F18371" w14:textId="77777777" w:rsidTr="00A43B6B">
        <w:tc>
          <w:tcPr>
            <w:tcW w:w="2694" w:type="dxa"/>
            <w:gridSpan w:val="2"/>
            <w:tcBorders>
              <w:left w:val="single" w:sz="4" w:space="0" w:color="auto"/>
            </w:tcBorders>
          </w:tcPr>
          <w:p w14:paraId="09D57D38" w14:textId="7B4FAF78" w:rsidR="001E41F3" w:rsidRPr="00496102"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496102" w:rsidRDefault="001E41F3">
            <w:pPr>
              <w:pStyle w:val="CRCoverPage"/>
              <w:spacing w:after="0"/>
              <w:rPr>
                <w:noProof/>
                <w:sz w:val="8"/>
                <w:szCs w:val="8"/>
              </w:rPr>
            </w:pPr>
          </w:p>
        </w:tc>
      </w:tr>
      <w:tr w:rsidR="001E41F3" w:rsidRPr="00496102" w14:paraId="0B0D3C74" w14:textId="77777777" w:rsidTr="00A43B6B">
        <w:tc>
          <w:tcPr>
            <w:tcW w:w="2694" w:type="dxa"/>
            <w:gridSpan w:val="2"/>
            <w:tcBorders>
              <w:left w:val="single" w:sz="4" w:space="0" w:color="auto"/>
              <w:bottom w:val="single" w:sz="4" w:space="0" w:color="auto"/>
            </w:tcBorders>
          </w:tcPr>
          <w:p w14:paraId="314C3F4C" w14:textId="77777777" w:rsidR="001E41F3" w:rsidRPr="00496102" w:rsidRDefault="001E41F3">
            <w:pPr>
              <w:pStyle w:val="CRCoverPage"/>
              <w:tabs>
                <w:tab w:val="right" w:pos="2184"/>
              </w:tabs>
              <w:spacing w:after="0"/>
              <w:rPr>
                <w:b/>
                <w:i/>
                <w:noProof/>
              </w:rPr>
            </w:pPr>
            <w:r w:rsidRPr="004961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496102" w:rsidRDefault="00AB36BE" w:rsidP="005973A7">
            <w:pPr>
              <w:pStyle w:val="CRCoverPage"/>
              <w:spacing w:after="0"/>
              <w:ind w:left="100"/>
              <w:rPr>
                <w:noProof/>
                <w:lang w:eastAsia="zh-CN"/>
              </w:rPr>
            </w:pPr>
            <w:r w:rsidRPr="00496102">
              <w:rPr>
                <w:noProof/>
                <w:lang w:eastAsia="zh-CN"/>
              </w:rPr>
              <w:t>Work plan is incomplete</w:t>
            </w:r>
            <w:r w:rsidR="005973A7" w:rsidRPr="00496102">
              <w:rPr>
                <w:noProof/>
                <w:lang w:eastAsia="zh-CN"/>
              </w:rPr>
              <w:t>.</w:t>
            </w:r>
          </w:p>
        </w:tc>
      </w:tr>
      <w:tr w:rsidR="001E41F3" w:rsidRPr="00496102" w14:paraId="22B07AC8" w14:textId="77777777" w:rsidTr="00A43B6B">
        <w:tc>
          <w:tcPr>
            <w:tcW w:w="2694" w:type="dxa"/>
            <w:gridSpan w:val="2"/>
          </w:tcPr>
          <w:p w14:paraId="15D4F2DA" w14:textId="77777777" w:rsidR="001E41F3" w:rsidRPr="00496102" w:rsidRDefault="001E41F3">
            <w:pPr>
              <w:pStyle w:val="CRCoverPage"/>
              <w:spacing w:after="0"/>
              <w:rPr>
                <w:b/>
                <w:i/>
                <w:noProof/>
                <w:sz w:val="8"/>
                <w:szCs w:val="8"/>
              </w:rPr>
            </w:pPr>
          </w:p>
        </w:tc>
        <w:tc>
          <w:tcPr>
            <w:tcW w:w="6946" w:type="dxa"/>
            <w:gridSpan w:val="9"/>
          </w:tcPr>
          <w:p w14:paraId="25755E54" w14:textId="77777777" w:rsidR="001E41F3" w:rsidRPr="00496102" w:rsidRDefault="001E41F3">
            <w:pPr>
              <w:pStyle w:val="CRCoverPage"/>
              <w:spacing w:after="0"/>
              <w:rPr>
                <w:noProof/>
                <w:sz w:val="8"/>
                <w:szCs w:val="8"/>
              </w:rPr>
            </w:pPr>
          </w:p>
        </w:tc>
      </w:tr>
      <w:tr w:rsidR="001E41F3" w:rsidRPr="00496102" w14:paraId="6C64F8C2" w14:textId="77777777" w:rsidTr="00A43B6B">
        <w:tc>
          <w:tcPr>
            <w:tcW w:w="2694" w:type="dxa"/>
            <w:gridSpan w:val="2"/>
            <w:tcBorders>
              <w:top w:val="single" w:sz="4" w:space="0" w:color="auto"/>
              <w:left w:val="single" w:sz="4" w:space="0" w:color="auto"/>
            </w:tcBorders>
          </w:tcPr>
          <w:p w14:paraId="67632252" w14:textId="77777777" w:rsidR="001E41F3" w:rsidRPr="00496102" w:rsidRDefault="001E41F3">
            <w:pPr>
              <w:pStyle w:val="CRCoverPage"/>
              <w:tabs>
                <w:tab w:val="right" w:pos="2184"/>
              </w:tabs>
              <w:spacing w:after="0"/>
              <w:rPr>
                <w:b/>
                <w:i/>
                <w:noProof/>
              </w:rPr>
            </w:pPr>
            <w:r w:rsidRPr="00496102">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A802A92" w:rsidR="001E41F3" w:rsidRPr="00496102" w:rsidRDefault="00DC637A" w:rsidP="00D17B27">
            <w:pPr>
              <w:pStyle w:val="CRCoverPage"/>
              <w:spacing w:after="0"/>
              <w:ind w:left="100"/>
              <w:rPr>
                <w:noProof/>
                <w:lang w:eastAsia="zh-CN"/>
              </w:rPr>
            </w:pPr>
            <w:r w:rsidRPr="00496102">
              <w:rPr>
                <w:noProof/>
                <w:lang w:eastAsia="zh-CN"/>
              </w:rPr>
              <w:t>E.4</w:t>
            </w:r>
          </w:p>
        </w:tc>
      </w:tr>
      <w:tr w:rsidR="001E41F3" w:rsidRPr="00496102" w14:paraId="3CB14E3D" w14:textId="77777777" w:rsidTr="00A43B6B">
        <w:tc>
          <w:tcPr>
            <w:tcW w:w="2694" w:type="dxa"/>
            <w:gridSpan w:val="2"/>
            <w:tcBorders>
              <w:left w:val="single" w:sz="4" w:space="0" w:color="auto"/>
            </w:tcBorders>
          </w:tcPr>
          <w:p w14:paraId="78A81432" w14:textId="77777777" w:rsidR="001E41F3" w:rsidRPr="00496102"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496102" w:rsidRDefault="001E41F3">
            <w:pPr>
              <w:pStyle w:val="CRCoverPage"/>
              <w:spacing w:after="0"/>
              <w:rPr>
                <w:noProof/>
                <w:sz w:val="8"/>
                <w:szCs w:val="8"/>
              </w:rPr>
            </w:pPr>
          </w:p>
        </w:tc>
      </w:tr>
      <w:tr w:rsidR="001E41F3" w:rsidRPr="00496102" w14:paraId="472B279F" w14:textId="77777777" w:rsidTr="00A43B6B">
        <w:tc>
          <w:tcPr>
            <w:tcW w:w="2694" w:type="dxa"/>
            <w:gridSpan w:val="2"/>
            <w:tcBorders>
              <w:left w:val="single" w:sz="4" w:space="0" w:color="auto"/>
            </w:tcBorders>
          </w:tcPr>
          <w:p w14:paraId="79134DED" w14:textId="77777777" w:rsidR="001E41F3" w:rsidRPr="004961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496102" w:rsidRDefault="001E41F3">
            <w:pPr>
              <w:pStyle w:val="CRCoverPage"/>
              <w:spacing w:after="0"/>
              <w:jc w:val="center"/>
              <w:rPr>
                <w:b/>
                <w:caps/>
                <w:noProof/>
              </w:rPr>
            </w:pPr>
            <w:r w:rsidRPr="004961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496102" w:rsidRDefault="001E41F3">
            <w:pPr>
              <w:pStyle w:val="CRCoverPage"/>
              <w:spacing w:after="0"/>
              <w:jc w:val="center"/>
              <w:rPr>
                <w:b/>
                <w:caps/>
                <w:noProof/>
              </w:rPr>
            </w:pPr>
            <w:r w:rsidRPr="00496102">
              <w:rPr>
                <w:b/>
                <w:caps/>
                <w:noProof/>
              </w:rPr>
              <w:t>N</w:t>
            </w:r>
          </w:p>
        </w:tc>
        <w:tc>
          <w:tcPr>
            <w:tcW w:w="2977" w:type="dxa"/>
            <w:gridSpan w:val="4"/>
          </w:tcPr>
          <w:p w14:paraId="7E0B5F1E" w14:textId="77777777" w:rsidR="001E41F3" w:rsidRPr="004961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496102" w:rsidRDefault="001E41F3">
            <w:pPr>
              <w:pStyle w:val="CRCoverPage"/>
              <w:spacing w:after="0"/>
              <w:ind w:left="99"/>
              <w:rPr>
                <w:noProof/>
              </w:rPr>
            </w:pPr>
          </w:p>
        </w:tc>
      </w:tr>
      <w:tr w:rsidR="001E41F3" w:rsidRPr="00496102" w14:paraId="41841C01" w14:textId="77777777" w:rsidTr="00A43B6B">
        <w:tc>
          <w:tcPr>
            <w:tcW w:w="2694" w:type="dxa"/>
            <w:gridSpan w:val="2"/>
            <w:tcBorders>
              <w:left w:val="single" w:sz="4" w:space="0" w:color="auto"/>
            </w:tcBorders>
          </w:tcPr>
          <w:p w14:paraId="5D9BE111" w14:textId="77777777" w:rsidR="001E41F3" w:rsidRPr="00496102" w:rsidRDefault="001E41F3">
            <w:pPr>
              <w:pStyle w:val="CRCoverPage"/>
              <w:tabs>
                <w:tab w:val="right" w:pos="2184"/>
              </w:tabs>
              <w:spacing w:after="0"/>
              <w:rPr>
                <w:b/>
                <w:i/>
                <w:noProof/>
              </w:rPr>
            </w:pPr>
            <w:r w:rsidRPr="004961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4961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496102" w:rsidRDefault="00163AF9">
            <w:pPr>
              <w:pStyle w:val="CRCoverPage"/>
              <w:spacing w:after="0"/>
              <w:jc w:val="center"/>
              <w:rPr>
                <w:b/>
                <w:caps/>
                <w:noProof/>
                <w:lang w:eastAsia="zh-CN"/>
              </w:rPr>
            </w:pPr>
            <w:r w:rsidRPr="00496102">
              <w:rPr>
                <w:rFonts w:hint="eastAsia"/>
                <w:b/>
                <w:caps/>
                <w:noProof/>
                <w:lang w:eastAsia="zh-CN"/>
              </w:rPr>
              <w:t>X</w:t>
            </w:r>
          </w:p>
        </w:tc>
        <w:tc>
          <w:tcPr>
            <w:tcW w:w="2977" w:type="dxa"/>
            <w:gridSpan w:val="4"/>
          </w:tcPr>
          <w:p w14:paraId="1F0E2D86" w14:textId="77777777" w:rsidR="001E41F3" w:rsidRPr="00496102" w:rsidRDefault="001E41F3">
            <w:pPr>
              <w:pStyle w:val="CRCoverPage"/>
              <w:tabs>
                <w:tab w:val="right" w:pos="2893"/>
              </w:tabs>
              <w:spacing w:after="0"/>
              <w:rPr>
                <w:noProof/>
              </w:rPr>
            </w:pPr>
            <w:r w:rsidRPr="00496102">
              <w:rPr>
                <w:noProof/>
              </w:rPr>
              <w:t xml:space="preserve"> Other core specifications</w:t>
            </w:r>
            <w:r w:rsidRPr="00496102">
              <w:rPr>
                <w:noProof/>
              </w:rPr>
              <w:tab/>
            </w:r>
          </w:p>
        </w:tc>
        <w:tc>
          <w:tcPr>
            <w:tcW w:w="3401" w:type="dxa"/>
            <w:gridSpan w:val="3"/>
            <w:tcBorders>
              <w:right w:val="single" w:sz="4" w:space="0" w:color="auto"/>
            </w:tcBorders>
            <w:shd w:val="pct30" w:color="FFFF00" w:fill="auto"/>
          </w:tcPr>
          <w:p w14:paraId="7DF52B1E" w14:textId="77777777" w:rsidR="001E41F3" w:rsidRPr="00496102" w:rsidRDefault="00145D43">
            <w:pPr>
              <w:pStyle w:val="CRCoverPage"/>
              <w:spacing w:after="0"/>
              <w:ind w:left="99"/>
              <w:rPr>
                <w:noProof/>
              </w:rPr>
            </w:pPr>
            <w:r w:rsidRPr="00496102">
              <w:rPr>
                <w:noProof/>
              </w:rPr>
              <w:t xml:space="preserve">TS/TR ... CR ... </w:t>
            </w:r>
          </w:p>
        </w:tc>
      </w:tr>
      <w:tr w:rsidR="001E41F3" w:rsidRPr="00496102" w14:paraId="17D2575E" w14:textId="77777777" w:rsidTr="00A43B6B">
        <w:tc>
          <w:tcPr>
            <w:tcW w:w="2694" w:type="dxa"/>
            <w:gridSpan w:val="2"/>
            <w:tcBorders>
              <w:left w:val="single" w:sz="4" w:space="0" w:color="auto"/>
            </w:tcBorders>
          </w:tcPr>
          <w:p w14:paraId="043320D1" w14:textId="77777777" w:rsidR="001E41F3" w:rsidRPr="00496102" w:rsidRDefault="001E41F3">
            <w:pPr>
              <w:pStyle w:val="CRCoverPage"/>
              <w:spacing w:after="0"/>
              <w:rPr>
                <w:b/>
                <w:i/>
                <w:noProof/>
              </w:rPr>
            </w:pPr>
            <w:r w:rsidRPr="004961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DFC4A68" w:rsidR="001E41F3" w:rsidRPr="00496102" w:rsidRDefault="005630A0">
            <w:pPr>
              <w:pStyle w:val="CRCoverPage"/>
              <w:spacing w:after="0"/>
              <w:jc w:val="center"/>
              <w:rPr>
                <w:b/>
                <w:caps/>
                <w:noProof/>
                <w:lang w:eastAsia="zh-CN"/>
              </w:rPr>
            </w:pPr>
            <w:r w:rsidRPr="00496102">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84C30E3" w:rsidR="001E41F3" w:rsidRPr="00496102" w:rsidRDefault="001E41F3">
            <w:pPr>
              <w:pStyle w:val="CRCoverPage"/>
              <w:spacing w:after="0"/>
              <w:jc w:val="center"/>
              <w:rPr>
                <w:b/>
                <w:caps/>
                <w:noProof/>
                <w:lang w:eastAsia="zh-CN"/>
              </w:rPr>
            </w:pPr>
          </w:p>
        </w:tc>
        <w:tc>
          <w:tcPr>
            <w:tcW w:w="2977" w:type="dxa"/>
            <w:gridSpan w:val="4"/>
          </w:tcPr>
          <w:p w14:paraId="4F4219CB" w14:textId="77777777" w:rsidR="001E41F3" w:rsidRPr="00496102" w:rsidRDefault="001E41F3">
            <w:pPr>
              <w:pStyle w:val="CRCoverPage"/>
              <w:spacing w:after="0"/>
              <w:rPr>
                <w:noProof/>
              </w:rPr>
            </w:pPr>
            <w:r w:rsidRPr="00496102">
              <w:rPr>
                <w:noProof/>
              </w:rPr>
              <w:t xml:space="preserve"> Test specifications</w:t>
            </w:r>
          </w:p>
        </w:tc>
        <w:tc>
          <w:tcPr>
            <w:tcW w:w="3401" w:type="dxa"/>
            <w:gridSpan w:val="3"/>
            <w:tcBorders>
              <w:right w:val="single" w:sz="4" w:space="0" w:color="auto"/>
            </w:tcBorders>
            <w:shd w:val="pct30" w:color="FFFF00" w:fill="auto"/>
          </w:tcPr>
          <w:p w14:paraId="35E47111" w14:textId="493E437E" w:rsidR="001E41F3" w:rsidRPr="00496102" w:rsidRDefault="00F33E31" w:rsidP="00AC2FDA">
            <w:pPr>
              <w:pStyle w:val="CRCoverPage"/>
              <w:spacing w:after="0"/>
              <w:ind w:left="99"/>
              <w:rPr>
                <w:noProof/>
              </w:rPr>
            </w:pPr>
            <w:r w:rsidRPr="00496102">
              <w:rPr>
                <w:noProof/>
              </w:rPr>
              <w:t>TS 38.533</w:t>
            </w:r>
            <w:r w:rsidR="00B25552" w:rsidRPr="00496102">
              <w:rPr>
                <w:noProof/>
              </w:rPr>
              <w:t xml:space="preserve"> CR </w:t>
            </w:r>
            <w:r w:rsidRPr="00496102">
              <w:rPr>
                <w:noProof/>
              </w:rPr>
              <w:t>1381</w:t>
            </w:r>
            <w:r w:rsidRPr="00496102">
              <w:rPr>
                <w:rFonts w:hint="eastAsia"/>
                <w:noProof/>
                <w:lang w:eastAsia="zh-CN"/>
              </w:rPr>
              <w:t>,</w:t>
            </w:r>
            <w:r w:rsidRPr="00496102">
              <w:rPr>
                <w:noProof/>
                <w:lang w:eastAsia="zh-CN"/>
              </w:rPr>
              <w:t xml:space="preserve"> 1382</w:t>
            </w:r>
            <w:r w:rsidRPr="00496102">
              <w:rPr>
                <w:rFonts w:hint="eastAsia"/>
                <w:noProof/>
                <w:lang w:eastAsia="zh-CN"/>
              </w:rPr>
              <w:t xml:space="preserve">, </w:t>
            </w:r>
            <w:r w:rsidRPr="00496102">
              <w:rPr>
                <w:noProof/>
                <w:lang w:eastAsia="zh-CN"/>
              </w:rPr>
              <w:t>1383</w:t>
            </w:r>
            <w:r w:rsidRPr="00496102">
              <w:rPr>
                <w:rFonts w:hint="eastAsia"/>
                <w:noProof/>
                <w:lang w:eastAsia="zh-CN"/>
              </w:rPr>
              <w:t xml:space="preserve">, </w:t>
            </w:r>
            <w:r w:rsidRPr="00496102">
              <w:rPr>
                <w:noProof/>
                <w:lang w:eastAsia="zh-CN"/>
              </w:rPr>
              <w:t>1384</w:t>
            </w:r>
            <w:r w:rsidR="00145D43" w:rsidRPr="00496102">
              <w:rPr>
                <w:noProof/>
              </w:rPr>
              <w:t xml:space="preserve"> </w:t>
            </w:r>
          </w:p>
        </w:tc>
      </w:tr>
      <w:tr w:rsidR="001E41F3" w:rsidRPr="00496102" w14:paraId="05044A76" w14:textId="77777777" w:rsidTr="00A43B6B">
        <w:tc>
          <w:tcPr>
            <w:tcW w:w="2694" w:type="dxa"/>
            <w:gridSpan w:val="2"/>
            <w:tcBorders>
              <w:left w:val="single" w:sz="4" w:space="0" w:color="auto"/>
            </w:tcBorders>
          </w:tcPr>
          <w:p w14:paraId="7B6E81D8" w14:textId="77777777" w:rsidR="001E41F3" w:rsidRPr="00496102" w:rsidRDefault="00145D43">
            <w:pPr>
              <w:pStyle w:val="CRCoverPage"/>
              <w:spacing w:after="0"/>
              <w:rPr>
                <w:b/>
                <w:i/>
                <w:noProof/>
              </w:rPr>
            </w:pPr>
            <w:r w:rsidRPr="00496102">
              <w:rPr>
                <w:b/>
                <w:i/>
                <w:noProof/>
              </w:rPr>
              <w:t xml:space="preserve">(show </w:t>
            </w:r>
            <w:r w:rsidR="00592D74" w:rsidRPr="00496102">
              <w:rPr>
                <w:b/>
                <w:i/>
                <w:noProof/>
              </w:rPr>
              <w:t xml:space="preserve">related </w:t>
            </w:r>
            <w:r w:rsidRPr="00496102">
              <w:rPr>
                <w:b/>
                <w:i/>
                <w:noProof/>
              </w:rPr>
              <w:t>CR</w:t>
            </w:r>
            <w:r w:rsidR="00592D74" w:rsidRPr="00496102">
              <w:rPr>
                <w:b/>
                <w:i/>
                <w:noProof/>
              </w:rPr>
              <w:t>s</w:t>
            </w:r>
            <w:r w:rsidRPr="00496102">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4961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496102" w:rsidRDefault="00163AF9">
            <w:pPr>
              <w:pStyle w:val="CRCoverPage"/>
              <w:spacing w:after="0"/>
              <w:jc w:val="center"/>
              <w:rPr>
                <w:b/>
                <w:caps/>
                <w:noProof/>
                <w:lang w:eastAsia="zh-CN"/>
              </w:rPr>
            </w:pPr>
            <w:r w:rsidRPr="00496102">
              <w:rPr>
                <w:rFonts w:hint="eastAsia"/>
                <w:b/>
                <w:caps/>
                <w:noProof/>
                <w:lang w:eastAsia="zh-CN"/>
              </w:rPr>
              <w:t>X</w:t>
            </w:r>
          </w:p>
        </w:tc>
        <w:tc>
          <w:tcPr>
            <w:tcW w:w="2977" w:type="dxa"/>
            <w:gridSpan w:val="4"/>
          </w:tcPr>
          <w:p w14:paraId="741461CD" w14:textId="77777777" w:rsidR="001E41F3" w:rsidRPr="00496102" w:rsidRDefault="001E41F3">
            <w:pPr>
              <w:pStyle w:val="CRCoverPage"/>
              <w:spacing w:after="0"/>
              <w:rPr>
                <w:noProof/>
              </w:rPr>
            </w:pPr>
            <w:r w:rsidRPr="00496102">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496102" w:rsidRDefault="00145D43">
            <w:pPr>
              <w:pStyle w:val="CRCoverPage"/>
              <w:spacing w:after="0"/>
              <w:ind w:left="99"/>
              <w:rPr>
                <w:noProof/>
              </w:rPr>
            </w:pPr>
            <w:r w:rsidRPr="00496102">
              <w:rPr>
                <w:noProof/>
              </w:rPr>
              <w:t>TS</w:t>
            </w:r>
            <w:r w:rsidR="000A6394" w:rsidRPr="00496102">
              <w:rPr>
                <w:noProof/>
              </w:rPr>
              <w:t xml:space="preserve">/TR ... CR ... </w:t>
            </w:r>
          </w:p>
        </w:tc>
      </w:tr>
      <w:tr w:rsidR="001E41F3" w:rsidRPr="00496102" w14:paraId="3D132125" w14:textId="77777777" w:rsidTr="00A43B6B">
        <w:tc>
          <w:tcPr>
            <w:tcW w:w="2694" w:type="dxa"/>
            <w:gridSpan w:val="2"/>
            <w:tcBorders>
              <w:left w:val="single" w:sz="4" w:space="0" w:color="auto"/>
            </w:tcBorders>
          </w:tcPr>
          <w:p w14:paraId="10A94BC4" w14:textId="77777777" w:rsidR="001E41F3" w:rsidRPr="00496102"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496102" w:rsidRDefault="001E41F3">
            <w:pPr>
              <w:pStyle w:val="CRCoverPage"/>
              <w:spacing w:after="0"/>
              <w:rPr>
                <w:noProof/>
              </w:rPr>
            </w:pPr>
          </w:p>
        </w:tc>
      </w:tr>
      <w:tr w:rsidR="001E41F3" w:rsidRPr="00496102" w14:paraId="639CBA36" w14:textId="77777777" w:rsidTr="00A43B6B">
        <w:tc>
          <w:tcPr>
            <w:tcW w:w="2694" w:type="dxa"/>
            <w:gridSpan w:val="2"/>
            <w:tcBorders>
              <w:left w:val="single" w:sz="4" w:space="0" w:color="auto"/>
              <w:bottom w:val="single" w:sz="4" w:space="0" w:color="auto"/>
            </w:tcBorders>
          </w:tcPr>
          <w:p w14:paraId="21EB5565" w14:textId="77777777" w:rsidR="001E41F3" w:rsidRPr="00496102" w:rsidRDefault="001E41F3">
            <w:pPr>
              <w:pStyle w:val="CRCoverPage"/>
              <w:tabs>
                <w:tab w:val="right" w:pos="2184"/>
              </w:tabs>
              <w:spacing w:after="0"/>
              <w:rPr>
                <w:b/>
                <w:i/>
                <w:noProof/>
              </w:rPr>
            </w:pPr>
            <w:r w:rsidRPr="00496102">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496102" w:rsidRDefault="001E41F3">
            <w:pPr>
              <w:pStyle w:val="CRCoverPage"/>
              <w:spacing w:after="0"/>
              <w:ind w:left="100"/>
              <w:rPr>
                <w:noProof/>
                <w:lang w:eastAsia="zh-CN"/>
              </w:rPr>
            </w:pPr>
          </w:p>
        </w:tc>
      </w:tr>
      <w:tr w:rsidR="008863B9" w:rsidRPr="00496102" w14:paraId="10ADDDC2" w14:textId="77777777" w:rsidTr="00A43B6B">
        <w:tc>
          <w:tcPr>
            <w:tcW w:w="2694" w:type="dxa"/>
            <w:gridSpan w:val="2"/>
            <w:tcBorders>
              <w:top w:val="single" w:sz="4" w:space="0" w:color="auto"/>
              <w:bottom w:val="single" w:sz="4" w:space="0" w:color="auto"/>
            </w:tcBorders>
          </w:tcPr>
          <w:p w14:paraId="0EA08422" w14:textId="77777777" w:rsidR="008863B9" w:rsidRPr="0049610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496102" w:rsidRDefault="008863B9">
            <w:pPr>
              <w:pStyle w:val="CRCoverPage"/>
              <w:spacing w:after="0"/>
              <w:ind w:left="100"/>
              <w:rPr>
                <w:noProof/>
                <w:sz w:val="8"/>
                <w:szCs w:val="8"/>
              </w:rPr>
            </w:pPr>
          </w:p>
        </w:tc>
      </w:tr>
      <w:tr w:rsidR="008863B9" w:rsidRPr="00496102"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496102" w:rsidRDefault="008863B9">
            <w:pPr>
              <w:pStyle w:val="CRCoverPage"/>
              <w:tabs>
                <w:tab w:val="right" w:pos="2184"/>
              </w:tabs>
              <w:spacing w:after="0"/>
              <w:rPr>
                <w:b/>
                <w:i/>
                <w:noProof/>
              </w:rPr>
            </w:pPr>
            <w:r w:rsidRPr="004961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051A068F" w:rsidR="00A526A1" w:rsidRPr="00496102" w:rsidRDefault="00496102">
            <w:pPr>
              <w:pStyle w:val="CRCoverPage"/>
              <w:spacing w:after="0"/>
              <w:ind w:left="100"/>
              <w:rPr>
                <w:noProof/>
                <w:lang w:eastAsia="zh-CN"/>
              </w:rPr>
            </w:pPr>
            <w:r w:rsidRPr="00496102">
              <w:rPr>
                <w:noProof/>
                <w:lang w:eastAsia="zh-CN"/>
              </w:rPr>
              <w:t>Revised from R5-215027r1</w:t>
            </w:r>
          </w:p>
        </w:tc>
      </w:tr>
    </w:tbl>
    <w:p w14:paraId="5FD2B010" w14:textId="77777777" w:rsidR="001E41F3" w:rsidRPr="00496102" w:rsidRDefault="001E41F3">
      <w:pPr>
        <w:pStyle w:val="CRCoverPage"/>
        <w:spacing w:after="0"/>
        <w:rPr>
          <w:noProof/>
          <w:sz w:val="8"/>
          <w:szCs w:val="8"/>
        </w:rPr>
      </w:pPr>
    </w:p>
    <w:p w14:paraId="30B93C51" w14:textId="77777777" w:rsidR="001E41F3" w:rsidRPr="00496102" w:rsidRDefault="001E41F3">
      <w:pPr>
        <w:rPr>
          <w:noProof/>
        </w:rPr>
        <w:sectPr w:rsidR="001E41F3" w:rsidRPr="00496102">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496102" w:rsidRDefault="005C535A" w:rsidP="005C535A">
      <w:pPr>
        <w:pStyle w:val="H6"/>
        <w:rPr>
          <w:b/>
          <w:noProof/>
          <w:color w:val="00B0F0"/>
        </w:rPr>
      </w:pPr>
      <w:r w:rsidRPr="00496102">
        <w:rPr>
          <w:b/>
          <w:noProof/>
          <w:color w:val="00B0F0"/>
        </w:rPr>
        <w:lastRenderedPageBreak/>
        <w:t xml:space="preserve">&lt;Start of modified section </w:t>
      </w:r>
      <w:r w:rsidR="005169D2" w:rsidRPr="00496102">
        <w:rPr>
          <w:b/>
          <w:noProof/>
          <w:color w:val="00B0F0"/>
        </w:rPr>
        <w:t>1</w:t>
      </w:r>
      <w:r w:rsidRPr="00496102">
        <w:rPr>
          <w:b/>
          <w:noProof/>
          <w:color w:val="00B0F0"/>
        </w:rPr>
        <w:t>&gt;</w:t>
      </w:r>
    </w:p>
    <w:p w14:paraId="618081E6" w14:textId="77777777" w:rsidR="00B51369" w:rsidRPr="00496102" w:rsidRDefault="00B51369" w:rsidP="00B51369">
      <w:pPr>
        <w:pStyle w:val="10"/>
      </w:pPr>
      <w:r w:rsidRPr="00496102">
        <w:t>E.4</w:t>
      </w:r>
      <w:r w:rsidRPr="00496102">
        <w:tab/>
        <w:t>Cell configuration mapping for SA FR1 test cases in Chapter 6</w:t>
      </w:r>
    </w:p>
    <w:p w14:paraId="1A043058" w14:textId="77777777" w:rsidR="00B51369" w:rsidRPr="00496102" w:rsidRDefault="00B51369" w:rsidP="00B51369">
      <w:r w:rsidRPr="00496102">
        <w:t>Table E.4-1 defines the cell configuration mapping for SA FR1 test cases in chapter 6 of this test specification.</w:t>
      </w:r>
    </w:p>
    <w:p w14:paraId="2DBF6701" w14:textId="77777777" w:rsidR="00B51369" w:rsidRPr="00496102" w:rsidRDefault="00B51369" w:rsidP="00B51369">
      <w:pPr>
        <w:pStyle w:val="TH"/>
        <w:keepNext w:val="0"/>
        <w:keepLines w:val="0"/>
      </w:pPr>
      <w:r w:rsidRPr="0049610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496102" w14:paraId="4FBF8FB9" w14:textId="77777777" w:rsidTr="00D93FE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496102" w:rsidRDefault="00B51369" w:rsidP="00D93FE8">
            <w:pPr>
              <w:pStyle w:val="TAH"/>
              <w:keepNext w:val="0"/>
              <w:keepLines w:val="0"/>
            </w:pPr>
            <w:r w:rsidRPr="00496102">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496102" w:rsidRDefault="00B51369" w:rsidP="00D93FE8">
            <w:pPr>
              <w:pStyle w:val="TAH"/>
              <w:keepNext w:val="0"/>
              <w:keepLines w:val="0"/>
            </w:pPr>
            <w:r w:rsidRPr="00496102">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496102" w:rsidRDefault="00B51369" w:rsidP="00D93FE8">
            <w:pPr>
              <w:pStyle w:val="TAH"/>
              <w:keepNext w:val="0"/>
              <w:keepLines w:val="0"/>
            </w:pPr>
            <w:r w:rsidRPr="00496102">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496102" w:rsidRDefault="00B51369" w:rsidP="00D93FE8">
            <w:pPr>
              <w:pStyle w:val="TAH"/>
              <w:keepNext w:val="0"/>
              <w:keepLines w:val="0"/>
            </w:pPr>
            <w:r w:rsidRPr="00496102">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496102" w:rsidRDefault="00B51369" w:rsidP="00D93FE8">
            <w:pPr>
              <w:pStyle w:val="TAH"/>
              <w:keepNext w:val="0"/>
              <w:keepLines w:val="0"/>
            </w:pPr>
            <w:r w:rsidRPr="00496102">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496102" w:rsidRDefault="00B51369" w:rsidP="00D93FE8">
            <w:pPr>
              <w:pStyle w:val="TAH"/>
            </w:pPr>
            <w:r w:rsidRPr="0049610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496102" w:rsidRDefault="00B51369" w:rsidP="00D93FE8">
            <w:pPr>
              <w:pStyle w:val="TAH"/>
            </w:pPr>
            <w:r w:rsidRPr="00496102">
              <w:t>CA Type</w:t>
            </w:r>
          </w:p>
        </w:tc>
      </w:tr>
      <w:tr w:rsidR="00B51369" w:rsidRPr="00496102" w14:paraId="4A5993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496102" w:rsidRDefault="00B51369" w:rsidP="00D93FE8">
            <w:pPr>
              <w:pStyle w:val="TAL"/>
              <w:keepNext w:val="0"/>
              <w:keepLines w:val="0"/>
              <w:rPr>
                <w:b/>
                <w:lang w:eastAsia="zh-TW"/>
              </w:rPr>
            </w:pPr>
            <w:r w:rsidRPr="0049610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496102" w:rsidRDefault="00B51369" w:rsidP="00D93FE8">
            <w:pPr>
              <w:pStyle w:val="TAL"/>
              <w:keepNext w:val="0"/>
              <w:keepLines w:val="0"/>
            </w:pPr>
            <w:r w:rsidRPr="0049610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496102" w:rsidRDefault="00B51369" w:rsidP="00D93FE8">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496102" w:rsidRDefault="00B51369" w:rsidP="00D93FE8">
            <w:pPr>
              <w:pStyle w:val="TAL"/>
              <w:keepNext w:val="0"/>
              <w:keepLines w:val="0"/>
            </w:pPr>
            <w:r w:rsidRPr="0049610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49610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49610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496102" w:rsidRDefault="00B51369" w:rsidP="00D93FE8">
            <w:pPr>
              <w:pStyle w:val="TAL"/>
              <w:keepNext w:val="0"/>
              <w:keepLines w:val="0"/>
            </w:pPr>
          </w:p>
        </w:tc>
      </w:tr>
      <w:tr w:rsidR="00B51369" w:rsidRPr="00496102" w14:paraId="54CF366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496102" w:rsidRDefault="00B51369" w:rsidP="00D93FE8">
            <w:pPr>
              <w:pStyle w:val="TAL"/>
              <w:keepNext w:val="0"/>
              <w:keepLines w:val="0"/>
              <w:rPr>
                <w:b/>
                <w:lang w:eastAsia="zh-TW"/>
              </w:rPr>
            </w:pPr>
            <w:r w:rsidRPr="00496102">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496102" w:rsidRDefault="00B51369" w:rsidP="00D93FE8">
            <w:pPr>
              <w:pStyle w:val="TAL"/>
              <w:keepNext w:val="0"/>
              <w:keepLines w:val="0"/>
            </w:pPr>
            <w:r w:rsidRPr="0049610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496102" w:rsidRDefault="00B51369" w:rsidP="00D93FE8">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496102" w:rsidRDefault="00B51369" w:rsidP="00D93FE8">
            <w:pPr>
              <w:pStyle w:val="TAL"/>
              <w:keepNext w:val="0"/>
              <w:keepLines w:val="0"/>
            </w:pPr>
            <w:r w:rsidRPr="0049610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49610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49610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496102" w:rsidRDefault="00B51369" w:rsidP="00D93FE8">
            <w:pPr>
              <w:pStyle w:val="TAL"/>
              <w:keepNext w:val="0"/>
              <w:keepLines w:val="0"/>
            </w:pPr>
          </w:p>
        </w:tc>
      </w:tr>
      <w:tr w:rsidR="00DC637A" w:rsidRPr="00496102" w14:paraId="7C439717" w14:textId="77777777" w:rsidTr="00D93FE8">
        <w:trPr>
          <w:jc w:val="center"/>
          <w:ins w:id="2"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7B18D3" w14:textId="4E9A8AE9" w:rsidR="00DC637A" w:rsidRPr="00496102" w:rsidRDefault="00DC637A" w:rsidP="00DC637A">
            <w:pPr>
              <w:pStyle w:val="TAL"/>
              <w:keepNext w:val="0"/>
              <w:keepLines w:val="0"/>
              <w:rPr>
                <w:ins w:id="3" w:author="Huawei" w:date="2021-08-02T16:12:00Z"/>
                <w:b/>
                <w:lang w:eastAsia="zh-TW"/>
              </w:rPr>
            </w:pPr>
            <w:ins w:id="4" w:author="Huawei" w:date="2021-08-02T16:12:00Z">
              <w:r w:rsidRPr="00496102">
                <w:rPr>
                  <w:b/>
                  <w:lang w:eastAsia="zh-TW"/>
                </w:rPr>
                <w:t>6.1.1.3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7440FA" w14:textId="10800AEC" w:rsidR="00DC637A" w:rsidRPr="00496102" w:rsidRDefault="00DC637A" w:rsidP="00DC637A">
            <w:pPr>
              <w:pStyle w:val="TAL"/>
              <w:keepNext w:val="0"/>
              <w:keepLines w:val="0"/>
              <w:rPr>
                <w:ins w:id="5" w:author="Huawei" w:date="2021-08-02T16:12:00Z"/>
              </w:rPr>
            </w:pPr>
            <w:ins w:id="6" w:author="Huawei" w:date="2021-08-02T16:12:00Z">
              <w:r w:rsidRPr="00496102">
                <w:t>NR SA 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ED8711" w14:textId="43666871" w:rsidR="00DC637A" w:rsidRPr="00496102" w:rsidRDefault="00DC637A" w:rsidP="00DC637A">
            <w:pPr>
              <w:pStyle w:val="TAL"/>
              <w:keepNext w:val="0"/>
              <w:keepLines w:val="0"/>
              <w:rPr>
                <w:ins w:id="7" w:author="Huawei" w:date="2021-08-02T16:12:00Z"/>
              </w:rPr>
            </w:pPr>
            <w:ins w:id="8" w:author="Huawei" w:date="2021-08-02T16:12:00Z">
              <w:r w:rsidRPr="0049610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763859F" w14:textId="4AC19E87" w:rsidR="00DC637A" w:rsidRPr="00496102" w:rsidRDefault="00DC637A" w:rsidP="00DC637A">
            <w:pPr>
              <w:pStyle w:val="TAL"/>
              <w:keepNext w:val="0"/>
              <w:keepLines w:val="0"/>
              <w:rPr>
                <w:ins w:id="9" w:author="Huawei" w:date="2021-08-02T16:12:00Z"/>
              </w:rPr>
            </w:pPr>
            <w:ins w:id="10" w:author="Huawei" w:date="2021-08-02T16:12:00Z">
              <w:r w:rsidRPr="0049610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09F491" w14:textId="77777777" w:rsidR="00DC637A" w:rsidRPr="00496102" w:rsidRDefault="00DC637A" w:rsidP="00DC637A">
            <w:pPr>
              <w:pStyle w:val="TAL"/>
              <w:keepNext w:val="0"/>
              <w:keepLines w:val="0"/>
              <w:rPr>
                <w:ins w:id="11"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18F7FCF3" w14:textId="77777777" w:rsidR="00DC637A" w:rsidRPr="00496102" w:rsidRDefault="00DC637A" w:rsidP="00DC637A">
            <w:pPr>
              <w:pStyle w:val="TAL"/>
              <w:keepNext w:val="0"/>
              <w:keepLines w:val="0"/>
              <w:rPr>
                <w:ins w:id="12"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B870" w14:textId="77777777" w:rsidR="00DC637A" w:rsidRPr="00496102" w:rsidRDefault="00DC637A" w:rsidP="00DC637A">
            <w:pPr>
              <w:pStyle w:val="TAL"/>
              <w:keepNext w:val="0"/>
              <w:keepLines w:val="0"/>
              <w:rPr>
                <w:ins w:id="13" w:author="Huawei" w:date="2021-08-02T16:12:00Z"/>
              </w:rPr>
            </w:pPr>
          </w:p>
        </w:tc>
      </w:tr>
      <w:tr w:rsidR="00DC637A" w:rsidRPr="00496102" w14:paraId="0F410449" w14:textId="77777777" w:rsidTr="00D93FE8">
        <w:trPr>
          <w:jc w:val="center"/>
          <w:ins w:id="14"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0FFAE3" w14:textId="55C48BFF" w:rsidR="00DC637A" w:rsidRPr="00496102" w:rsidRDefault="00DC637A" w:rsidP="00DC637A">
            <w:pPr>
              <w:pStyle w:val="TAL"/>
              <w:keepNext w:val="0"/>
              <w:keepLines w:val="0"/>
              <w:rPr>
                <w:ins w:id="15" w:author="Huawei" w:date="2021-08-02T16:12:00Z"/>
                <w:b/>
                <w:lang w:eastAsia="zh-TW"/>
              </w:rPr>
            </w:pPr>
            <w:ins w:id="16" w:author="Huawei" w:date="2021-08-02T16:12:00Z">
              <w:r w:rsidRPr="00496102">
                <w:rPr>
                  <w:b/>
                  <w:lang w:eastAsia="zh-TW"/>
                </w:rPr>
                <w:t>6.1.1.4</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187DF4" w14:textId="77818DA4" w:rsidR="00DC637A" w:rsidRPr="00496102" w:rsidRDefault="00DC637A" w:rsidP="00DC637A">
            <w:pPr>
              <w:pStyle w:val="TAL"/>
              <w:keepNext w:val="0"/>
              <w:keepLines w:val="0"/>
              <w:rPr>
                <w:ins w:id="17" w:author="Huawei" w:date="2021-08-02T16:12:00Z"/>
              </w:rPr>
            </w:pPr>
            <w:ins w:id="18" w:author="Huawei" w:date="2021-08-02T16:13:00Z">
              <w:r w:rsidRPr="00496102">
                <w:t>NR SA 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A4C8EA" w14:textId="16C10557" w:rsidR="00DC637A" w:rsidRPr="00496102" w:rsidRDefault="00DC637A" w:rsidP="00DC637A">
            <w:pPr>
              <w:pStyle w:val="TAL"/>
              <w:keepNext w:val="0"/>
              <w:keepLines w:val="0"/>
              <w:rPr>
                <w:ins w:id="19" w:author="Huawei" w:date="2021-08-02T16:12:00Z"/>
              </w:rPr>
            </w:pPr>
            <w:ins w:id="20" w:author="Huawei" w:date="2021-08-02T16:12:00Z">
              <w:r w:rsidRPr="0049610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BC9998" w14:textId="05F68DB6" w:rsidR="00DC637A" w:rsidRPr="00496102" w:rsidRDefault="00DC637A" w:rsidP="00DC637A">
            <w:pPr>
              <w:pStyle w:val="TAL"/>
              <w:keepNext w:val="0"/>
              <w:keepLines w:val="0"/>
              <w:rPr>
                <w:ins w:id="21" w:author="Huawei" w:date="2021-08-02T16:12:00Z"/>
              </w:rPr>
            </w:pPr>
            <w:ins w:id="22" w:author="Huawei" w:date="2021-08-02T16:12:00Z">
              <w:r w:rsidRPr="0049610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E5D14DD" w14:textId="77777777" w:rsidR="00DC637A" w:rsidRPr="00496102" w:rsidRDefault="00DC637A" w:rsidP="00DC637A">
            <w:pPr>
              <w:pStyle w:val="TAL"/>
              <w:keepNext w:val="0"/>
              <w:keepLines w:val="0"/>
              <w:rPr>
                <w:ins w:id="23"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33F6486A" w14:textId="77777777" w:rsidR="00DC637A" w:rsidRPr="00496102" w:rsidRDefault="00DC637A" w:rsidP="00DC637A">
            <w:pPr>
              <w:pStyle w:val="TAL"/>
              <w:keepNext w:val="0"/>
              <w:keepLines w:val="0"/>
              <w:rPr>
                <w:ins w:id="24"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DF8E" w14:textId="77777777" w:rsidR="00DC637A" w:rsidRPr="00496102" w:rsidRDefault="00DC637A" w:rsidP="00DC637A">
            <w:pPr>
              <w:pStyle w:val="TAL"/>
              <w:keepNext w:val="0"/>
              <w:keepLines w:val="0"/>
              <w:rPr>
                <w:ins w:id="25" w:author="Huawei" w:date="2021-08-02T16:12:00Z"/>
              </w:rPr>
            </w:pPr>
          </w:p>
        </w:tc>
      </w:tr>
      <w:tr w:rsidR="00DC637A" w:rsidRPr="00496102" w14:paraId="1E68A6E4" w14:textId="77777777" w:rsidTr="00D93FE8">
        <w:trPr>
          <w:jc w:val="center"/>
          <w:ins w:id="26"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43B9B9" w14:textId="78337BF6" w:rsidR="00DC637A" w:rsidRPr="00496102" w:rsidRDefault="00DC637A" w:rsidP="00DC637A">
            <w:pPr>
              <w:pStyle w:val="TAL"/>
              <w:keepNext w:val="0"/>
              <w:keepLines w:val="0"/>
              <w:rPr>
                <w:ins w:id="27" w:author="Huawei" w:date="2021-08-02T16:12:00Z"/>
                <w:b/>
                <w:lang w:eastAsia="zh-TW"/>
              </w:rPr>
            </w:pPr>
            <w:ins w:id="28" w:author="Huawei" w:date="2021-08-02T16:12:00Z">
              <w:r w:rsidRPr="00496102">
                <w:rPr>
                  <w:b/>
                  <w:lang w:eastAsia="zh-TW"/>
                </w:rPr>
                <w:t>6.1.1.5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38D276" w14:textId="175DFC1C" w:rsidR="00DC637A" w:rsidRPr="00496102" w:rsidRDefault="00DC637A" w:rsidP="00DC637A">
            <w:pPr>
              <w:pStyle w:val="TAL"/>
              <w:keepNext w:val="0"/>
              <w:keepLines w:val="0"/>
              <w:rPr>
                <w:ins w:id="29" w:author="Huawei" w:date="2021-08-02T16:12:00Z"/>
              </w:rPr>
            </w:pPr>
            <w:ins w:id="30" w:author="Huawei" w:date="2021-08-02T16:13:00Z">
              <w:r w:rsidRPr="00496102">
                <w:t>NR SA FR1-FR1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6EED40D" w14:textId="5D60A4B0" w:rsidR="00DC637A" w:rsidRPr="00496102" w:rsidRDefault="00DC637A" w:rsidP="00DC637A">
            <w:pPr>
              <w:pStyle w:val="TAL"/>
              <w:keepNext w:val="0"/>
              <w:keepLines w:val="0"/>
              <w:rPr>
                <w:ins w:id="31" w:author="Huawei" w:date="2021-08-02T16:12:00Z"/>
              </w:rPr>
            </w:pPr>
            <w:ins w:id="32" w:author="Huawei" w:date="2021-08-02T16:12:00Z">
              <w:r w:rsidRPr="00496102">
                <w:t xml:space="preserve">NR Cell </w:t>
              </w:r>
            </w:ins>
            <w:ins w:id="33" w:author="Huawei" w:date="2021-08-02T16:15:00Z">
              <w:r w:rsidRPr="00496102">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349F919" w14:textId="51770925" w:rsidR="00DC637A" w:rsidRPr="00496102" w:rsidRDefault="00DC637A" w:rsidP="00DC637A">
            <w:pPr>
              <w:pStyle w:val="TAL"/>
              <w:keepNext w:val="0"/>
              <w:keepLines w:val="0"/>
              <w:rPr>
                <w:ins w:id="34" w:author="Huawei" w:date="2021-08-02T16:12:00Z"/>
              </w:rPr>
            </w:pPr>
            <w:ins w:id="35" w:author="Huawei" w:date="2021-08-02T16:12:00Z">
              <w:r w:rsidRPr="0049610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E61006" w14:textId="77777777" w:rsidR="00DC637A" w:rsidRPr="00496102" w:rsidRDefault="00DC637A" w:rsidP="00DC637A">
            <w:pPr>
              <w:pStyle w:val="TAL"/>
              <w:keepNext w:val="0"/>
              <w:keepLines w:val="0"/>
              <w:rPr>
                <w:ins w:id="36"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200164CA" w14:textId="77777777" w:rsidR="00DC637A" w:rsidRPr="00496102" w:rsidRDefault="00DC637A" w:rsidP="00DC637A">
            <w:pPr>
              <w:pStyle w:val="TAL"/>
              <w:keepNext w:val="0"/>
              <w:keepLines w:val="0"/>
              <w:rPr>
                <w:ins w:id="37"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4C1B" w14:textId="77777777" w:rsidR="00DC637A" w:rsidRPr="00496102" w:rsidRDefault="00DC637A" w:rsidP="00DC637A">
            <w:pPr>
              <w:pStyle w:val="TAL"/>
              <w:keepNext w:val="0"/>
              <w:keepLines w:val="0"/>
              <w:rPr>
                <w:ins w:id="38" w:author="Huawei" w:date="2021-08-02T16:12:00Z"/>
              </w:rPr>
            </w:pPr>
          </w:p>
        </w:tc>
      </w:tr>
      <w:tr w:rsidR="00DC637A" w:rsidRPr="00496102" w14:paraId="7EE68FF5" w14:textId="77777777" w:rsidTr="00D93FE8">
        <w:trPr>
          <w:jc w:val="center"/>
          <w:ins w:id="39"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D956B7" w14:textId="07D02B3E" w:rsidR="00DC637A" w:rsidRPr="00496102" w:rsidRDefault="00DC637A" w:rsidP="00DC637A">
            <w:pPr>
              <w:pStyle w:val="TAL"/>
              <w:keepNext w:val="0"/>
              <w:keepLines w:val="0"/>
              <w:rPr>
                <w:ins w:id="40" w:author="Huawei" w:date="2021-08-02T16:12:00Z"/>
                <w:b/>
                <w:lang w:eastAsia="zh-TW"/>
              </w:rPr>
            </w:pPr>
            <w:ins w:id="41" w:author="Huawei" w:date="2021-08-02T16:12:00Z">
              <w:r w:rsidRPr="00496102">
                <w:rPr>
                  <w:b/>
                  <w:lang w:eastAsia="zh-TW"/>
                </w:rPr>
                <w:t>6.1.1.6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E06DEB" w14:textId="4ED5F86B" w:rsidR="00DC637A" w:rsidRPr="00496102" w:rsidRDefault="00DC637A" w:rsidP="00DC637A">
            <w:pPr>
              <w:pStyle w:val="TAL"/>
              <w:keepNext w:val="0"/>
              <w:keepLines w:val="0"/>
              <w:rPr>
                <w:ins w:id="42" w:author="Huawei" w:date="2021-08-02T16:12:00Z"/>
              </w:rPr>
            </w:pPr>
            <w:ins w:id="43" w:author="Huawei" w:date="2021-08-02T16:13:00Z">
              <w:r w:rsidRPr="00496102">
                <w:t>NR SA FR1-FR1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E59621" w14:textId="50BB3E21" w:rsidR="00DC637A" w:rsidRPr="00496102" w:rsidRDefault="00DC637A" w:rsidP="00DC637A">
            <w:pPr>
              <w:pStyle w:val="TAL"/>
              <w:keepNext w:val="0"/>
              <w:keepLines w:val="0"/>
              <w:rPr>
                <w:ins w:id="44" w:author="Huawei" w:date="2021-08-02T16:12:00Z"/>
              </w:rPr>
            </w:pPr>
            <w:ins w:id="45" w:author="Huawei" w:date="2021-08-02T16:12:00Z">
              <w:r w:rsidRPr="00496102">
                <w:t xml:space="preserve">NR Cell </w:t>
              </w:r>
            </w:ins>
            <w:ins w:id="46" w:author="Huawei" w:date="2021-08-02T16:15:00Z">
              <w:r w:rsidRPr="00496102">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CBD4DF2" w14:textId="3B574ADA" w:rsidR="00DC637A" w:rsidRPr="00496102" w:rsidRDefault="00DC637A" w:rsidP="00DC637A">
            <w:pPr>
              <w:pStyle w:val="TAL"/>
              <w:keepNext w:val="0"/>
              <w:keepLines w:val="0"/>
              <w:rPr>
                <w:ins w:id="47" w:author="Huawei" w:date="2021-08-02T16:12:00Z"/>
              </w:rPr>
            </w:pPr>
            <w:ins w:id="48" w:author="Huawei" w:date="2021-08-02T16:12:00Z">
              <w:r w:rsidRPr="0049610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5643494" w14:textId="77777777" w:rsidR="00DC637A" w:rsidRPr="00496102" w:rsidRDefault="00DC637A" w:rsidP="00DC637A">
            <w:pPr>
              <w:pStyle w:val="TAL"/>
              <w:keepNext w:val="0"/>
              <w:keepLines w:val="0"/>
              <w:rPr>
                <w:ins w:id="49"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7041C863" w14:textId="77777777" w:rsidR="00DC637A" w:rsidRPr="00496102" w:rsidRDefault="00DC637A" w:rsidP="00DC637A">
            <w:pPr>
              <w:pStyle w:val="TAL"/>
              <w:keepNext w:val="0"/>
              <w:keepLines w:val="0"/>
              <w:rPr>
                <w:ins w:id="50"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67C4" w14:textId="77777777" w:rsidR="00DC637A" w:rsidRPr="00496102" w:rsidRDefault="00DC637A" w:rsidP="00DC637A">
            <w:pPr>
              <w:pStyle w:val="TAL"/>
              <w:keepNext w:val="0"/>
              <w:keepLines w:val="0"/>
              <w:rPr>
                <w:ins w:id="51" w:author="Huawei" w:date="2021-08-02T16:12:00Z"/>
              </w:rPr>
            </w:pPr>
          </w:p>
        </w:tc>
      </w:tr>
      <w:tr w:rsidR="00DC637A" w:rsidRPr="00496102" w14:paraId="1E900C6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DC637A" w:rsidRPr="00496102" w:rsidRDefault="00DC637A" w:rsidP="00DC637A">
            <w:pPr>
              <w:pStyle w:val="TAL"/>
              <w:keepNext w:val="0"/>
              <w:keepLines w:val="0"/>
              <w:rPr>
                <w:b/>
                <w:lang w:eastAsia="zh-CN"/>
              </w:rPr>
            </w:pPr>
            <w:r w:rsidRPr="0049610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DC637A" w:rsidRPr="00496102" w:rsidRDefault="00DC637A" w:rsidP="00DC637A">
            <w:pPr>
              <w:pStyle w:val="TAL"/>
              <w:keepNext w:val="0"/>
              <w:keepLines w:val="0"/>
            </w:pPr>
            <w:r w:rsidRPr="0049610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DC637A" w:rsidRPr="00496102" w:rsidRDefault="00DC637A" w:rsidP="00DC637A">
            <w:pPr>
              <w:pStyle w:val="TAL"/>
              <w:keepNext w:val="0"/>
              <w:keepLines w:val="0"/>
            </w:pPr>
            <w:r w:rsidRPr="0049610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DC637A" w:rsidRPr="00496102" w:rsidRDefault="00DC637A" w:rsidP="00DC637A">
            <w:pPr>
              <w:pStyle w:val="TAL"/>
              <w:keepNext w:val="0"/>
              <w:keepLines w:val="0"/>
            </w:pPr>
          </w:p>
        </w:tc>
      </w:tr>
      <w:tr w:rsidR="00DC637A" w:rsidRPr="00496102" w14:paraId="2212B9EB"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DC637A" w:rsidRPr="00496102" w:rsidRDefault="00DC637A" w:rsidP="00DC637A">
            <w:pPr>
              <w:pStyle w:val="TAL"/>
              <w:keepNext w:val="0"/>
              <w:keepLines w:val="0"/>
              <w:rPr>
                <w:b/>
                <w:lang w:eastAsia="zh-TW"/>
              </w:rPr>
            </w:pPr>
            <w:r w:rsidRPr="0049610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DC637A" w:rsidRPr="00496102" w:rsidRDefault="00DC637A" w:rsidP="00DC637A">
            <w:pPr>
              <w:pStyle w:val="TAL"/>
              <w:keepNext w:val="0"/>
              <w:keepLines w:val="0"/>
            </w:pPr>
            <w:r w:rsidRPr="0049610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DC637A" w:rsidRPr="0049610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DC637A" w:rsidRPr="00496102" w:rsidRDefault="00DC637A" w:rsidP="00DC637A">
            <w:pPr>
              <w:pStyle w:val="TAL"/>
              <w:keepNext w:val="0"/>
              <w:keepLines w:val="0"/>
            </w:pPr>
          </w:p>
        </w:tc>
      </w:tr>
      <w:tr w:rsidR="00DC637A" w:rsidRPr="00496102" w14:paraId="5B530099"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DC637A" w:rsidRPr="00496102" w:rsidRDefault="00DC637A" w:rsidP="00DC637A">
            <w:pPr>
              <w:pStyle w:val="TAL"/>
              <w:keepNext w:val="0"/>
              <w:keepLines w:val="0"/>
              <w:rPr>
                <w:b/>
                <w:lang w:eastAsia="zh-TW"/>
              </w:rPr>
            </w:pPr>
            <w:r w:rsidRPr="0049610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DC637A" w:rsidRPr="00496102" w:rsidRDefault="00DC637A" w:rsidP="00DC637A">
            <w:pPr>
              <w:pStyle w:val="TAL"/>
              <w:keepNext w:val="0"/>
              <w:keepLines w:val="0"/>
            </w:pPr>
            <w:r w:rsidRPr="0049610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DC637A" w:rsidRPr="0049610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DC637A" w:rsidRPr="00496102" w:rsidRDefault="00DC637A" w:rsidP="00DC637A">
            <w:pPr>
              <w:pStyle w:val="TAL"/>
              <w:keepNext w:val="0"/>
              <w:keepLines w:val="0"/>
            </w:pPr>
          </w:p>
        </w:tc>
      </w:tr>
      <w:tr w:rsidR="00DC637A" w:rsidRPr="00496102" w14:paraId="07031524"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DC637A" w:rsidRPr="00496102" w:rsidRDefault="00DC637A" w:rsidP="00DC637A">
            <w:pPr>
              <w:pStyle w:val="TAL"/>
              <w:keepNext w:val="0"/>
              <w:keepLines w:val="0"/>
              <w:rPr>
                <w:b/>
                <w:lang w:eastAsia="zh-TW"/>
              </w:rPr>
            </w:pPr>
            <w:r w:rsidRPr="0049610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DC637A" w:rsidRPr="00496102" w:rsidRDefault="00DC637A" w:rsidP="00DC637A">
            <w:pPr>
              <w:pStyle w:val="TAL"/>
              <w:keepNext w:val="0"/>
              <w:keepLines w:val="0"/>
            </w:pPr>
            <w:r w:rsidRPr="0049610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DC637A" w:rsidRPr="0049610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DC637A" w:rsidRPr="00496102" w:rsidRDefault="00DC637A" w:rsidP="00DC637A">
            <w:pPr>
              <w:pStyle w:val="TAL"/>
              <w:keepNext w:val="0"/>
              <w:keepLines w:val="0"/>
            </w:pPr>
          </w:p>
        </w:tc>
      </w:tr>
      <w:tr w:rsidR="00DC637A" w:rsidRPr="00496102" w14:paraId="06206E3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DC637A" w:rsidRPr="00496102" w:rsidRDefault="00DC637A" w:rsidP="00DC637A">
            <w:pPr>
              <w:pStyle w:val="TAL"/>
              <w:keepNext w:val="0"/>
              <w:keepLines w:val="0"/>
              <w:rPr>
                <w:b/>
                <w:lang w:eastAsia="zh-TW"/>
              </w:rPr>
            </w:pPr>
            <w:r w:rsidRPr="0049610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DC637A" w:rsidRPr="00496102" w:rsidRDefault="00DC637A" w:rsidP="00DC637A">
            <w:pPr>
              <w:pStyle w:val="TAL"/>
              <w:keepNext w:val="0"/>
              <w:keepLines w:val="0"/>
            </w:pPr>
            <w:r w:rsidRPr="0049610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DC637A" w:rsidRPr="00496102" w:rsidRDefault="00DC637A" w:rsidP="00DC637A">
            <w:pPr>
              <w:pStyle w:val="TAL"/>
              <w:keepNext w:val="0"/>
              <w:keepLines w:val="0"/>
            </w:pPr>
          </w:p>
        </w:tc>
      </w:tr>
      <w:tr w:rsidR="00DC637A" w:rsidRPr="00496102" w14:paraId="043DBB2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DC637A" w:rsidRPr="00496102" w:rsidRDefault="00DC637A" w:rsidP="00DC637A">
            <w:pPr>
              <w:pStyle w:val="TAL"/>
              <w:keepNext w:val="0"/>
              <w:keepLines w:val="0"/>
              <w:rPr>
                <w:b/>
                <w:lang w:eastAsia="zh-TW"/>
              </w:rPr>
            </w:pPr>
            <w:r w:rsidRPr="0049610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DC637A" w:rsidRPr="00496102" w:rsidRDefault="00DC637A" w:rsidP="00DC637A">
            <w:pPr>
              <w:pStyle w:val="TAL"/>
              <w:keepNext w:val="0"/>
              <w:keepLines w:val="0"/>
            </w:pPr>
            <w:r w:rsidRPr="0049610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DC637A" w:rsidRPr="00496102" w:rsidRDefault="00DC637A" w:rsidP="00DC637A">
            <w:pPr>
              <w:pStyle w:val="TAL"/>
              <w:keepNext w:val="0"/>
              <w:keepLines w:val="0"/>
            </w:pPr>
          </w:p>
        </w:tc>
      </w:tr>
      <w:tr w:rsidR="00DC637A" w:rsidRPr="00496102" w14:paraId="3113AC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DC637A" w:rsidRPr="00496102" w:rsidRDefault="00DC637A" w:rsidP="00DC637A">
            <w:pPr>
              <w:pStyle w:val="TAL"/>
              <w:keepNext w:val="0"/>
              <w:keepLines w:val="0"/>
              <w:rPr>
                <w:b/>
                <w:lang w:eastAsia="zh-TW"/>
              </w:rPr>
            </w:pPr>
            <w:r w:rsidRPr="0049610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DC637A" w:rsidRPr="00496102" w:rsidRDefault="00DC637A" w:rsidP="00DC637A">
            <w:pPr>
              <w:pStyle w:val="TAL"/>
              <w:keepNext w:val="0"/>
              <w:keepLines w:val="0"/>
            </w:pPr>
            <w:r w:rsidRPr="0049610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DC637A" w:rsidRPr="00496102" w:rsidRDefault="00DC637A" w:rsidP="00DC637A">
            <w:pPr>
              <w:pStyle w:val="TAL"/>
              <w:keepNext w:val="0"/>
              <w:keepLines w:val="0"/>
            </w:pPr>
          </w:p>
        </w:tc>
      </w:tr>
      <w:tr w:rsidR="00DC637A" w:rsidRPr="00496102" w14:paraId="749F3C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DC637A" w:rsidRPr="00496102" w:rsidRDefault="00DC637A" w:rsidP="00DC637A">
            <w:pPr>
              <w:pStyle w:val="TAL"/>
              <w:keepNext w:val="0"/>
              <w:keepLines w:val="0"/>
              <w:rPr>
                <w:b/>
                <w:lang w:eastAsia="zh-TW"/>
              </w:rPr>
            </w:pPr>
            <w:r w:rsidRPr="0049610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DC637A" w:rsidRPr="00496102" w:rsidRDefault="00DC637A" w:rsidP="00DC637A">
            <w:pPr>
              <w:pStyle w:val="TAL"/>
              <w:keepNext w:val="0"/>
              <w:keepLines w:val="0"/>
            </w:pPr>
            <w:r w:rsidRPr="0049610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DC637A" w:rsidRPr="00496102" w:rsidRDefault="00DC637A" w:rsidP="00DC637A">
            <w:pPr>
              <w:pStyle w:val="TAL"/>
              <w:keepNext w:val="0"/>
              <w:keepLines w:val="0"/>
              <w:rPr>
                <w:lang w:eastAsia="zh-TW"/>
              </w:rPr>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DC637A" w:rsidRPr="00496102" w:rsidRDefault="00DC637A" w:rsidP="00DC637A">
            <w:pPr>
              <w:pStyle w:val="TAL"/>
              <w:keepNext w:val="0"/>
              <w:keepLines w:val="0"/>
            </w:pPr>
          </w:p>
        </w:tc>
      </w:tr>
      <w:tr w:rsidR="00DC637A" w:rsidRPr="00496102" w14:paraId="3040B49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DC637A" w:rsidRPr="00496102" w:rsidRDefault="00DC637A" w:rsidP="00DC637A">
            <w:pPr>
              <w:pStyle w:val="TAL"/>
              <w:keepNext w:val="0"/>
              <w:keepLines w:val="0"/>
              <w:rPr>
                <w:b/>
                <w:lang w:eastAsia="zh-TW"/>
              </w:rPr>
            </w:pPr>
            <w:r w:rsidRPr="0049610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DC637A" w:rsidRPr="00496102" w:rsidRDefault="00DC637A" w:rsidP="00DC637A">
            <w:pPr>
              <w:pStyle w:val="TAL"/>
              <w:keepNext w:val="0"/>
              <w:keepLines w:val="0"/>
            </w:pPr>
            <w:r w:rsidRPr="0049610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DC637A" w:rsidRPr="00496102" w:rsidRDefault="00DC637A" w:rsidP="00DC637A">
            <w:pPr>
              <w:pStyle w:val="TAL"/>
              <w:keepNext w:val="0"/>
              <w:keepLines w:val="0"/>
              <w:rPr>
                <w:lang w:eastAsia="zh-TW"/>
              </w:rPr>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DC637A" w:rsidRPr="00496102" w:rsidRDefault="00DC637A" w:rsidP="00DC637A">
            <w:pPr>
              <w:pStyle w:val="TAL"/>
              <w:keepNext w:val="0"/>
              <w:keepLines w:val="0"/>
            </w:pPr>
          </w:p>
        </w:tc>
      </w:tr>
      <w:tr w:rsidR="00DC637A" w:rsidRPr="00496102" w14:paraId="3E1BF1C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DC637A" w:rsidRPr="00496102" w:rsidRDefault="00DC637A" w:rsidP="00DC637A">
            <w:pPr>
              <w:pStyle w:val="TAL"/>
              <w:keepNext w:val="0"/>
              <w:keepLines w:val="0"/>
              <w:rPr>
                <w:b/>
                <w:lang w:eastAsia="zh-TW"/>
              </w:rPr>
            </w:pPr>
            <w:r w:rsidRPr="0049610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DC637A" w:rsidRPr="00496102" w:rsidRDefault="00DC637A" w:rsidP="00DC637A">
            <w:pPr>
              <w:pStyle w:val="TAL"/>
              <w:keepNext w:val="0"/>
              <w:keepLines w:val="0"/>
            </w:pPr>
            <w:r w:rsidRPr="0049610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DC637A" w:rsidRPr="00496102" w:rsidRDefault="00DC637A" w:rsidP="00DC637A">
            <w:pPr>
              <w:pStyle w:val="TAL"/>
              <w:keepNext w:val="0"/>
              <w:keepLines w:val="0"/>
            </w:pPr>
          </w:p>
        </w:tc>
      </w:tr>
      <w:tr w:rsidR="00DC637A" w:rsidRPr="00496102" w14:paraId="0A1D2C5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DC637A" w:rsidRPr="00496102" w:rsidRDefault="00DC637A" w:rsidP="00DC637A">
            <w:pPr>
              <w:pStyle w:val="TAL"/>
              <w:keepNext w:val="0"/>
              <w:keepLines w:val="0"/>
              <w:rPr>
                <w:b/>
                <w:lang w:eastAsia="zh-TW"/>
              </w:rPr>
            </w:pPr>
            <w:r w:rsidRPr="0049610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DC637A" w:rsidRPr="00496102" w:rsidRDefault="00DC637A" w:rsidP="00DC637A">
            <w:pPr>
              <w:pStyle w:val="TAL"/>
              <w:keepNext w:val="0"/>
              <w:keepLines w:val="0"/>
            </w:pPr>
            <w:r w:rsidRPr="0049610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DC637A" w:rsidRPr="00496102" w:rsidRDefault="00DC637A" w:rsidP="00DC637A">
            <w:pPr>
              <w:pStyle w:val="TAL"/>
              <w:keepNext w:val="0"/>
              <w:keepLines w:val="0"/>
            </w:pPr>
          </w:p>
        </w:tc>
      </w:tr>
      <w:tr w:rsidR="00DC637A" w:rsidRPr="00496102" w14:paraId="7F6C31C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DC637A" w:rsidRPr="00496102" w:rsidRDefault="00DC637A" w:rsidP="00DC637A">
            <w:pPr>
              <w:pStyle w:val="TAL"/>
              <w:keepNext w:val="0"/>
              <w:keepLines w:val="0"/>
              <w:rPr>
                <w:b/>
                <w:lang w:eastAsia="zh-TW"/>
              </w:rPr>
            </w:pPr>
            <w:r w:rsidRPr="0049610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DC637A" w:rsidRPr="00496102" w:rsidRDefault="00DC637A" w:rsidP="00DC637A">
            <w:pPr>
              <w:pStyle w:val="TAL"/>
              <w:keepNext w:val="0"/>
              <w:keepLines w:val="0"/>
              <w:rPr>
                <w:rFonts w:cs="Arial"/>
                <w:szCs w:val="22"/>
              </w:rPr>
            </w:pPr>
            <w:r w:rsidRPr="00496102">
              <w:rPr>
                <w:rFonts w:cs="Arial"/>
                <w:szCs w:val="24"/>
              </w:rPr>
              <w:t xml:space="preserve">NR SA FR1 radio link monitoring out-of-sync test for </w:t>
            </w:r>
            <w:proofErr w:type="spellStart"/>
            <w:r w:rsidRPr="00496102">
              <w:rPr>
                <w:rFonts w:cs="Arial"/>
                <w:szCs w:val="24"/>
              </w:rPr>
              <w:t>PCell</w:t>
            </w:r>
            <w:proofErr w:type="spellEnd"/>
            <w:r w:rsidRPr="00496102">
              <w:rPr>
                <w:rFonts w:cs="Arial"/>
                <w:szCs w:val="24"/>
              </w:rPr>
              <w:t xml:space="preserve"> configured with </w:t>
            </w:r>
            <w:proofErr w:type="spellStart"/>
            <w:r w:rsidRPr="00496102">
              <w:rPr>
                <w:rFonts w:cs="Arial"/>
                <w:szCs w:val="24"/>
              </w:rPr>
              <w:t>SSB</w:t>
            </w:r>
            <w:proofErr w:type="spellEnd"/>
            <w:r w:rsidRPr="00496102">
              <w:rPr>
                <w:rFonts w:cs="Arial"/>
                <w:szCs w:val="24"/>
              </w:rPr>
              <w:t xml:space="preserve">-based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DC637A" w:rsidRPr="00496102" w:rsidRDefault="00DC637A" w:rsidP="00DC637A">
            <w:pPr>
              <w:pStyle w:val="TAL"/>
              <w:keepNext w:val="0"/>
              <w:keepLines w:val="0"/>
            </w:pPr>
          </w:p>
        </w:tc>
      </w:tr>
      <w:tr w:rsidR="00DC637A" w:rsidRPr="00496102" w14:paraId="640C41E3"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DC637A" w:rsidRPr="00496102" w:rsidRDefault="00DC637A" w:rsidP="00DC637A">
            <w:pPr>
              <w:pStyle w:val="TAL"/>
              <w:keepNext w:val="0"/>
              <w:keepLines w:val="0"/>
              <w:rPr>
                <w:b/>
                <w:lang w:eastAsia="zh-TW"/>
              </w:rPr>
            </w:pPr>
            <w:r w:rsidRPr="0049610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DC637A" w:rsidRPr="00496102" w:rsidRDefault="00DC637A" w:rsidP="00DC637A">
            <w:pPr>
              <w:pStyle w:val="TAL"/>
              <w:keepNext w:val="0"/>
              <w:keepLines w:val="0"/>
              <w:rPr>
                <w:rFonts w:cs="Arial"/>
                <w:szCs w:val="24"/>
              </w:rPr>
            </w:pPr>
            <w:r w:rsidRPr="00496102">
              <w:rPr>
                <w:rFonts w:cs="Arial"/>
                <w:szCs w:val="24"/>
              </w:rPr>
              <w:t xml:space="preserve">NR SA FR1 radio link monitoring in-sync test for </w:t>
            </w:r>
            <w:proofErr w:type="spellStart"/>
            <w:r w:rsidRPr="00496102">
              <w:rPr>
                <w:rFonts w:cs="Arial"/>
                <w:szCs w:val="24"/>
              </w:rPr>
              <w:t>PCell</w:t>
            </w:r>
            <w:proofErr w:type="spellEnd"/>
            <w:r w:rsidRPr="00496102">
              <w:rPr>
                <w:rFonts w:cs="Arial"/>
                <w:szCs w:val="24"/>
              </w:rPr>
              <w:t xml:space="preserve"> configured with </w:t>
            </w:r>
            <w:proofErr w:type="spellStart"/>
            <w:r w:rsidRPr="00496102">
              <w:rPr>
                <w:rFonts w:cs="Arial"/>
                <w:szCs w:val="24"/>
              </w:rPr>
              <w:t>SSB</w:t>
            </w:r>
            <w:proofErr w:type="spellEnd"/>
            <w:r w:rsidRPr="00496102">
              <w:rPr>
                <w:rFonts w:cs="Arial"/>
                <w:szCs w:val="24"/>
              </w:rPr>
              <w:t>-based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DC637A" w:rsidRPr="00496102" w:rsidRDefault="00DC637A" w:rsidP="00DC637A">
            <w:pPr>
              <w:pStyle w:val="TAL"/>
              <w:keepNext w:val="0"/>
              <w:keepLines w:val="0"/>
            </w:pPr>
          </w:p>
        </w:tc>
      </w:tr>
      <w:tr w:rsidR="00DC637A" w:rsidRPr="00496102" w14:paraId="10AB77E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DC637A" w:rsidRPr="00496102" w:rsidRDefault="00DC637A" w:rsidP="00DC637A">
            <w:pPr>
              <w:pStyle w:val="TAL"/>
              <w:keepNext w:val="0"/>
              <w:keepLines w:val="0"/>
              <w:rPr>
                <w:b/>
                <w:lang w:eastAsia="zh-TW"/>
              </w:rPr>
            </w:pPr>
            <w:r w:rsidRPr="0049610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DC637A" w:rsidRPr="00496102" w:rsidRDefault="00DC637A" w:rsidP="00DC637A">
            <w:pPr>
              <w:pStyle w:val="TAL"/>
              <w:keepNext w:val="0"/>
              <w:keepLines w:val="0"/>
              <w:rPr>
                <w:rFonts w:cs="Arial"/>
                <w:szCs w:val="24"/>
              </w:rPr>
            </w:pPr>
            <w:r w:rsidRPr="00496102">
              <w:rPr>
                <w:rFonts w:cs="Arial"/>
                <w:szCs w:val="24"/>
              </w:rPr>
              <w:t xml:space="preserve">NR SA FR1 radio link monitoring out-of-sync test for </w:t>
            </w:r>
            <w:proofErr w:type="spellStart"/>
            <w:r w:rsidRPr="00496102">
              <w:rPr>
                <w:rFonts w:cs="Arial"/>
                <w:szCs w:val="24"/>
              </w:rPr>
              <w:t>PCell</w:t>
            </w:r>
            <w:proofErr w:type="spellEnd"/>
            <w:r w:rsidRPr="00496102">
              <w:rPr>
                <w:rFonts w:cs="Arial"/>
                <w:szCs w:val="24"/>
              </w:rPr>
              <w:t xml:space="preserve"> configured with </w:t>
            </w:r>
            <w:proofErr w:type="spellStart"/>
            <w:r w:rsidRPr="00496102">
              <w:rPr>
                <w:rFonts w:cs="Arial"/>
                <w:szCs w:val="24"/>
              </w:rPr>
              <w:t>SSB</w:t>
            </w:r>
            <w:proofErr w:type="spellEnd"/>
            <w:r w:rsidRPr="0049610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DC637A" w:rsidRPr="00496102" w:rsidRDefault="00DC637A" w:rsidP="00DC637A">
            <w:pPr>
              <w:pStyle w:val="TAL"/>
              <w:keepNext w:val="0"/>
              <w:keepLines w:val="0"/>
            </w:pPr>
          </w:p>
        </w:tc>
      </w:tr>
      <w:tr w:rsidR="00DC637A" w:rsidRPr="00496102" w14:paraId="29C40B2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DC637A" w:rsidRPr="00496102" w:rsidRDefault="00DC637A" w:rsidP="00DC637A">
            <w:pPr>
              <w:pStyle w:val="TAL"/>
              <w:keepNext w:val="0"/>
              <w:keepLines w:val="0"/>
              <w:rPr>
                <w:b/>
                <w:lang w:eastAsia="zh-TW"/>
              </w:rPr>
            </w:pPr>
            <w:r w:rsidRPr="0049610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DC637A" w:rsidRPr="00496102" w:rsidRDefault="00DC637A" w:rsidP="00DC637A">
            <w:pPr>
              <w:pStyle w:val="TAL"/>
              <w:keepNext w:val="0"/>
              <w:keepLines w:val="0"/>
              <w:rPr>
                <w:rFonts w:cs="Arial"/>
                <w:szCs w:val="24"/>
              </w:rPr>
            </w:pPr>
            <w:r w:rsidRPr="00496102">
              <w:rPr>
                <w:rFonts w:cs="Arial"/>
                <w:szCs w:val="24"/>
              </w:rPr>
              <w:t xml:space="preserve">NR SA FR1 radio link monitoring in-sync test for </w:t>
            </w:r>
            <w:proofErr w:type="spellStart"/>
            <w:r w:rsidRPr="00496102">
              <w:rPr>
                <w:rFonts w:cs="Arial"/>
                <w:szCs w:val="24"/>
              </w:rPr>
              <w:t>PCell</w:t>
            </w:r>
            <w:proofErr w:type="spellEnd"/>
            <w:r w:rsidRPr="00496102">
              <w:rPr>
                <w:rFonts w:cs="Arial"/>
                <w:szCs w:val="24"/>
              </w:rPr>
              <w:t xml:space="preserve"> configured with </w:t>
            </w:r>
            <w:proofErr w:type="spellStart"/>
            <w:r w:rsidRPr="00496102">
              <w:rPr>
                <w:rFonts w:cs="Arial"/>
                <w:szCs w:val="24"/>
              </w:rPr>
              <w:t>SSB</w:t>
            </w:r>
            <w:proofErr w:type="spellEnd"/>
            <w:r w:rsidRPr="00496102">
              <w:rPr>
                <w:rFonts w:cs="Arial"/>
                <w:szCs w:val="24"/>
              </w:rPr>
              <w:t>-based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DC637A" w:rsidRPr="00496102" w:rsidRDefault="00DC637A" w:rsidP="00DC637A">
            <w:pPr>
              <w:pStyle w:val="TAL"/>
              <w:keepNext w:val="0"/>
              <w:keepLines w:val="0"/>
            </w:pPr>
          </w:p>
        </w:tc>
      </w:tr>
      <w:tr w:rsidR="00DC637A" w:rsidRPr="00496102" w14:paraId="6F8A1F4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DC637A" w:rsidRPr="00496102" w:rsidRDefault="00DC637A" w:rsidP="00DC637A">
            <w:pPr>
              <w:pStyle w:val="TAL"/>
              <w:keepNext w:val="0"/>
              <w:keepLines w:val="0"/>
              <w:rPr>
                <w:b/>
                <w:lang w:eastAsia="zh-TW"/>
              </w:rPr>
            </w:pPr>
            <w:r w:rsidRPr="0049610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DC637A" w:rsidRPr="00496102" w:rsidRDefault="00DC637A" w:rsidP="00DC637A">
            <w:pPr>
              <w:pStyle w:val="TAL"/>
              <w:keepNext w:val="0"/>
              <w:keepLines w:val="0"/>
            </w:pPr>
            <w:r w:rsidRPr="00496102">
              <w:t xml:space="preserve">NR SA FR1 radio link monitoring out-of-sync test for </w:t>
            </w:r>
            <w:proofErr w:type="spellStart"/>
            <w:r w:rsidRPr="00496102">
              <w:t>PCell</w:t>
            </w:r>
            <w:proofErr w:type="spellEnd"/>
            <w:r w:rsidRPr="0049610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DC637A" w:rsidRPr="00496102" w:rsidRDefault="00DC637A" w:rsidP="00DC637A">
            <w:pPr>
              <w:pStyle w:val="TAL"/>
              <w:keepNext w:val="0"/>
              <w:keepLines w:val="0"/>
            </w:pPr>
          </w:p>
        </w:tc>
      </w:tr>
      <w:tr w:rsidR="00DC637A" w:rsidRPr="00496102" w14:paraId="1A612A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DC637A" w:rsidRPr="00496102" w:rsidRDefault="00DC637A" w:rsidP="00DC637A">
            <w:pPr>
              <w:pStyle w:val="TAL"/>
              <w:keepNext w:val="0"/>
              <w:keepLines w:val="0"/>
              <w:rPr>
                <w:b/>
              </w:rPr>
            </w:pPr>
            <w:r w:rsidRPr="0049610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DC637A" w:rsidRPr="00496102" w:rsidRDefault="00DC637A" w:rsidP="00DC637A">
            <w:pPr>
              <w:pStyle w:val="TAL"/>
              <w:keepNext w:val="0"/>
              <w:keepLines w:val="0"/>
            </w:pPr>
            <w:r w:rsidRPr="00496102">
              <w:t xml:space="preserve">NR SA FR1 radio link monitoring in-sync test for </w:t>
            </w:r>
            <w:proofErr w:type="spellStart"/>
            <w:r w:rsidRPr="00496102">
              <w:t>PCell</w:t>
            </w:r>
            <w:proofErr w:type="spellEnd"/>
            <w:r w:rsidRPr="0049610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DC637A" w:rsidRPr="00496102" w:rsidRDefault="00DC637A" w:rsidP="00DC637A">
            <w:pPr>
              <w:pStyle w:val="TAL"/>
              <w:keepNext w:val="0"/>
              <w:keepLines w:val="0"/>
            </w:pPr>
          </w:p>
        </w:tc>
      </w:tr>
      <w:tr w:rsidR="00DC637A" w:rsidRPr="00496102" w14:paraId="26729C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DC637A" w:rsidRPr="00496102" w:rsidRDefault="00DC637A" w:rsidP="00DC637A">
            <w:pPr>
              <w:pStyle w:val="TAL"/>
              <w:keepNext w:val="0"/>
              <w:keepLines w:val="0"/>
              <w:rPr>
                <w:b/>
              </w:rPr>
            </w:pPr>
            <w:r w:rsidRPr="0049610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DC637A" w:rsidRPr="00496102" w:rsidRDefault="00DC637A" w:rsidP="00DC637A">
            <w:pPr>
              <w:pStyle w:val="TAL"/>
              <w:keepNext w:val="0"/>
              <w:keepLines w:val="0"/>
            </w:pPr>
            <w:r w:rsidRPr="00496102">
              <w:t xml:space="preserve">NR SA FR1 radio link monitoring out-of-sync test for </w:t>
            </w:r>
            <w:proofErr w:type="spellStart"/>
            <w:r w:rsidRPr="00496102">
              <w:t>PCell</w:t>
            </w:r>
            <w:proofErr w:type="spellEnd"/>
            <w:r w:rsidRPr="0049610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DC637A" w:rsidRPr="00496102" w:rsidRDefault="00DC637A" w:rsidP="00DC637A">
            <w:pPr>
              <w:pStyle w:val="TAL"/>
              <w:keepNext w:val="0"/>
              <w:keepLines w:val="0"/>
            </w:pPr>
          </w:p>
        </w:tc>
      </w:tr>
      <w:tr w:rsidR="00DC637A" w:rsidRPr="00496102" w14:paraId="06EB8D8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DC637A" w:rsidRPr="00496102" w:rsidRDefault="00DC637A" w:rsidP="00DC637A">
            <w:pPr>
              <w:pStyle w:val="TAL"/>
              <w:keepNext w:val="0"/>
              <w:keepLines w:val="0"/>
              <w:rPr>
                <w:b/>
              </w:rPr>
            </w:pPr>
            <w:r w:rsidRPr="00496102">
              <w:rPr>
                <w:b/>
                <w:lang w:eastAsia="zh-TW"/>
              </w:rPr>
              <w:lastRenderedPageBreak/>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DC637A" w:rsidRPr="00496102" w:rsidRDefault="00DC637A" w:rsidP="00DC637A">
            <w:pPr>
              <w:pStyle w:val="TAL"/>
              <w:keepNext w:val="0"/>
              <w:keepLines w:val="0"/>
            </w:pPr>
            <w:r w:rsidRPr="00496102">
              <w:t xml:space="preserve">NR SA FR1 radio link monitoring in-sync test for </w:t>
            </w:r>
            <w:proofErr w:type="spellStart"/>
            <w:r w:rsidRPr="00496102">
              <w:t>PCell</w:t>
            </w:r>
            <w:proofErr w:type="spellEnd"/>
            <w:r w:rsidRPr="0049610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DC637A" w:rsidRPr="00496102" w:rsidRDefault="00DC637A" w:rsidP="00DC637A">
            <w:pPr>
              <w:pStyle w:val="TAL"/>
              <w:keepNext w:val="0"/>
              <w:keepLines w:val="0"/>
            </w:pPr>
          </w:p>
        </w:tc>
      </w:tr>
      <w:tr w:rsidR="00DC637A" w:rsidRPr="00496102" w14:paraId="374E2BD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DC637A" w:rsidRPr="00496102" w:rsidRDefault="00DC637A" w:rsidP="00DC637A">
            <w:pPr>
              <w:pStyle w:val="TAL"/>
              <w:keepNext w:val="0"/>
              <w:keepLines w:val="0"/>
              <w:rPr>
                <w:b/>
                <w:bCs/>
                <w:lang w:eastAsia="zh-TW"/>
              </w:rPr>
            </w:pPr>
            <w:r w:rsidRPr="00496102">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DC637A" w:rsidRPr="00496102" w:rsidRDefault="00DC637A" w:rsidP="00DC637A">
            <w:pPr>
              <w:pStyle w:val="TAL"/>
              <w:keepNext w:val="0"/>
              <w:keepLines w:val="0"/>
            </w:pPr>
            <w:r w:rsidRPr="00496102">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DC637A" w:rsidRPr="00496102" w:rsidRDefault="00DC637A" w:rsidP="00DC637A">
            <w:pPr>
              <w:pStyle w:val="TAL"/>
              <w:keepNext w:val="0"/>
              <w:keepLines w:val="0"/>
            </w:pPr>
          </w:p>
        </w:tc>
      </w:tr>
      <w:tr w:rsidR="00DC637A" w:rsidRPr="00496102" w14:paraId="777F14F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DC637A" w:rsidRPr="00496102" w:rsidRDefault="00DC637A" w:rsidP="00DC637A">
            <w:pPr>
              <w:pStyle w:val="TAL"/>
              <w:keepNext w:val="0"/>
              <w:keepLines w:val="0"/>
              <w:rPr>
                <w:b/>
                <w:bCs/>
              </w:rPr>
            </w:pPr>
            <w:r w:rsidRPr="00496102">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DC637A" w:rsidRPr="00496102" w:rsidRDefault="00DC637A" w:rsidP="00DC637A">
            <w:pPr>
              <w:pStyle w:val="TAL"/>
              <w:keepNext w:val="0"/>
              <w:keepLines w:val="0"/>
            </w:pPr>
            <w:r w:rsidRPr="00496102">
              <w:t xml:space="preserve">NR SA FR1 </w:t>
            </w:r>
            <w:proofErr w:type="spellStart"/>
            <w:r w:rsidRPr="00496102">
              <w:t>SCell</w:t>
            </w:r>
            <w:proofErr w:type="spellEnd"/>
            <w:r w:rsidRPr="00496102">
              <w:t xml:space="preserve"> activation and deactivation of known </w:t>
            </w:r>
            <w:proofErr w:type="spellStart"/>
            <w:r w:rsidRPr="00496102">
              <w:t>SCell</w:t>
            </w:r>
            <w:proofErr w:type="spellEnd"/>
            <w:r w:rsidRPr="00496102">
              <w:t xml:space="preserve"> in non-</w:t>
            </w:r>
            <w:proofErr w:type="spellStart"/>
            <w:r w:rsidRPr="00496102">
              <w:t>DRX</w:t>
            </w:r>
            <w:proofErr w:type="spellEnd"/>
            <w:r w:rsidRPr="00496102">
              <w:t xml:space="preserve"> for 160ms </w:t>
            </w:r>
            <w:proofErr w:type="spellStart"/>
            <w:r w:rsidRPr="00496102">
              <w:t>SCell</w:t>
            </w:r>
            <w:proofErr w:type="spellEnd"/>
            <w:r w:rsidRPr="0049610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DC637A" w:rsidRPr="00496102" w:rsidRDefault="00DC637A" w:rsidP="00DC637A">
            <w:pPr>
              <w:pStyle w:val="TAL"/>
              <w:keepNext w:val="0"/>
              <w:keepLines w:val="0"/>
            </w:pPr>
          </w:p>
        </w:tc>
      </w:tr>
      <w:tr w:rsidR="00DC637A" w:rsidRPr="00496102" w14:paraId="441AF7E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DC637A" w:rsidRPr="00496102" w:rsidRDefault="00DC637A" w:rsidP="00DC637A">
            <w:pPr>
              <w:pStyle w:val="TAL"/>
              <w:keepNext w:val="0"/>
              <w:keepLines w:val="0"/>
              <w:rPr>
                <w:b/>
                <w:bCs/>
              </w:rPr>
            </w:pPr>
            <w:r w:rsidRPr="00496102">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DC637A" w:rsidRPr="00496102" w:rsidRDefault="00DC637A" w:rsidP="00DC637A">
            <w:pPr>
              <w:pStyle w:val="TAL"/>
              <w:keepNext w:val="0"/>
              <w:keepLines w:val="0"/>
            </w:pPr>
            <w:r w:rsidRPr="00496102">
              <w:t xml:space="preserve">NR SA FR1 </w:t>
            </w:r>
            <w:proofErr w:type="spellStart"/>
            <w:r w:rsidRPr="00496102">
              <w:t>SCell</w:t>
            </w:r>
            <w:proofErr w:type="spellEnd"/>
            <w:r w:rsidRPr="00496102">
              <w:t xml:space="preserve"> activation and deactivation of known </w:t>
            </w:r>
            <w:proofErr w:type="spellStart"/>
            <w:r w:rsidRPr="00496102">
              <w:t>SCell</w:t>
            </w:r>
            <w:proofErr w:type="spellEnd"/>
            <w:r w:rsidRPr="00496102">
              <w:t xml:space="preserve"> in non-</w:t>
            </w:r>
            <w:proofErr w:type="spellStart"/>
            <w:r w:rsidRPr="00496102">
              <w:t>DRX</w:t>
            </w:r>
            <w:proofErr w:type="spellEnd"/>
            <w:r w:rsidRPr="00496102">
              <w:t xml:space="preserve"> for 320ms </w:t>
            </w:r>
            <w:proofErr w:type="spellStart"/>
            <w:r w:rsidRPr="00496102">
              <w:t>SCell</w:t>
            </w:r>
            <w:proofErr w:type="spellEnd"/>
            <w:r w:rsidRPr="0049610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DC637A" w:rsidRPr="00496102" w:rsidRDefault="00DC637A" w:rsidP="00DC637A">
            <w:pPr>
              <w:pStyle w:val="TAL"/>
              <w:keepNext w:val="0"/>
              <w:keepLines w:val="0"/>
            </w:pPr>
          </w:p>
        </w:tc>
      </w:tr>
      <w:tr w:rsidR="00DC637A" w:rsidRPr="00496102" w14:paraId="55857A6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DC637A" w:rsidRPr="00496102" w:rsidRDefault="00DC637A" w:rsidP="00DC637A">
            <w:pPr>
              <w:pStyle w:val="TAL"/>
              <w:keepNext w:val="0"/>
              <w:keepLines w:val="0"/>
              <w:rPr>
                <w:b/>
                <w:bCs/>
              </w:rPr>
            </w:pPr>
            <w:r w:rsidRPr="00496102">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DC637A" w:rsidRPr="00496102" w:rsidRDefault="00DC637A" w:rsidP="00DC637A">
            <w:pPr>
              <w:pStyle w:val="TAL"/>
              <w:keepNext w:val="0"/>
              <w:keepLines w:val="0"/>
            </w:pPr>
            <w:r w:rsidRPr="00496102">
              <w:t xml:space="preserve">NR SA FR1 </w:t>
            </w:r>
            <w:proofErr w:type="spellStart"/>
            <w:r w:rsidRPr="00496102">
              <w:t>SCell</w:t>
            </w:r>
            <w:proofErr w:type="spellEnd"/>
            <w:r w:rsidRPr="00496102">
              <w:t xml:space="preserve"> activation and deactivation of unknown </w:t>
            </w:r>
            <w:proofErr w:type="spellStart"/>
            <w:r w:rsidRPr="00496102">
              <w:t>SCell</w:t>
            </w:r>
            <w:proofErr w:type="spellEnd"/>
            <w:r w:rsidRPr="00496102">
              <w:t xml:space="preserve"> in non-</w:t>
            </w:r>
            <w:proofErr w:type="spellStart"/>
            <w:r w:rsidRPr="00496102">
              <w:t>DRX</w:t>
            </w:r>
            <w:proofErr w:type="spellEnd"/>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DC637A" w:rsidRPr="00496102" w:rsidRDefault="00DC637A" w:rsidP="00DC637A">
            <w:pPr>
              <w:pStyle w:val="TAL"/>
              <w:keepNext w:val="0"/>
              <w:keepLines w:val="0"/>
            </w:pPr>
          </w:p>
        </w:tc>
      </w:tr>
      <w:tr w:rsidR="00DC637A" w:rsidRPr="00496102" w14:paraId="3D1B5CB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DC637A" w:rsidRPr="00496102" w:rsidRDefault="00DC637A" w:rsidP="00DC637A">
            <w:pPr>
              <w:pStyle w:val="TAL"/>
              <w:keepNext w:val="0"/>
              <w:keepLines w:val="0"/>
              <w:rPr>
                <w:b/>
                <w:lang w:eastAsia="zh-TW"/>
              </w:rPr>
            </w:pPr>
            <w:r w:rsidRPr="0049610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DC637A" w:rsidRPr="00496102" w:rsidRDefault="00DC637A" w:rsidP="00DC637A">
            <w:pPr>
              <w:pStyle w:val="TAL"/>
              <w:keepNext w:val="0"/>
              <w:keepLines w:val="0"/>
            </w:pPr>
            <w:r w:rsidRPr="0049610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DC637A" w:rsidRPr="00496102" w:rsidRDefault="00DC637A" w:rsidP="00DC637A">
            <w:pPr>
              <w:pStyle w:val="TAL"/>
              <w:keepNext w:val="0"/>
              <w:keepLines w:val="0"/>
            </w:pPr>
            <w:r w:rsidRPr="0049610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DC637A" w:rsidRPr="00496102" w:rsidRDefault="00DC637A" w:rsidP="00DC637A">
            <w:pPr>
              <w:pStyle w:val="TAL"/>
              <w:keepNext w:val="0"/>
              <w:keepLines w:val="0"/>
            </w:pPr>
          </w:p>
        </w:tc>
      </w:tr>
      <w:tr w:rsidR="00DC637A" w:rsidRPr="00496102" w14:paraId="61CC956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DC637A" w:rsidRPr="00496102" w:rsidRDefault="00DC637A" w:rsidP="00DC637A">
            <w:pPr>
              <w:pStyle w:val="TAL"/>
              <w:keepNext w:val="0"/>
              <w:keepLines w:val="0"/>
              <w:rPr>
                <w:b/>
              </w:rPr>
            </w:pPr>
            <w:r w:rsidRPr="0049610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DC637A" w:rsidRPr="00496102" w:rsidRDefault="00DC637A" w:rsidP="00DC637A">
            <w:pPr>
              <w:pStyle w:val="TAL"/>
              <w:keepNext w:val="0"/>
              <w:keepLines w:val="0"/>
            </w:pPr>
            <w:r w:rsidRPr="0049610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DC637A" w:rsidRPr="00496102" w:rsidRDefault="00DC637A" w:rsidP="00DC637A">
            <w:pPr>
              <w:pStyle w:val="TAL"/>
              <w:keepNext w:val="0"/>
              <w:keepLines w:val="0"/>
            </w:pPr>
          </w:p>
        </w:tc>
      </w:tr>
      <w:tr w:rsidR="00DC637A" w:rsidRPr="00496102" w14:paraId="3A77352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DC637A" w:rsidRPr="00496102" w:rsidRDefault="00DC637A" w:rsidP="00DC637A">
            <w:pPr>
              <w:pStyle w:val="TAL"/>
              <w:keepNext w:val="0"/>
              <w:keepLines w:val="0"/>
              <w:rPr>
                <w:b/>
              </w:rPr>
            </w:pPr>
            <w:r w:rsidRPr="0049610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DC637A" w:rsidRPr="00496102" w:rsidRDefault="00DC637A" w:rsidP="00DC637A">
            <w:pPr>
              <w:pStyle w:val="TAL"/>
              <w:keepNext w:val="0"/>
              <w:keepLines w:val="0"/>
            </w:pPr>
            <w:r w:rsidRPr="0049610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DC637A" w:rsidRPr="00496102" w:rsidRDefault="00DC637A" w:rsidP="00DC637A">
            <w:pPr>
              <w:pStyle w:val="TAL"/>
              <w:keepNext w:val="0"/>
              <w:keepLines w:val="0"/>
            </w:pPr>
          </w:p>
        </w:tc>
      </w:tr>
      <w:tr w:rsidR="00DC637A" w:rsidRPr="00496102" w14:paraId="6AC5EE1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DC637A" w:rsidRPr="00496102" w:rsidRDefault="00DC637A" w:rsidP="00DC637A">
            <w:pPr>
              <w:pStyle w:val="TAL"/>
              <w:keepNext w:val="0"/>
              <w:keepLines w:val="0"/>
              <w:rPr>
                <w:b/>
              </w:rPr>
            </w:pPr>
            <w:r w:rsidRPr="0049610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DC637A" w:rsidRPr="00496102" w:rsidRDefault="00DC637A" w:rsidP="00DC637A">
            <w:pPr>
              <w:pStyle w:val="TAL"/>
              <w:keepNext w:val="0"/>
              <w:keepLines w:val="0"/>
            </w:pPr>
            <w:r w:rsidRPr="0049610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DC637A" w:rsidRPr="00496102" w:rsidRDefault="00DC637A" w:rsidP="00DC637A">
            <w:pPr>
              <w:pStyle w:val="TAL"/>
              <w:keepNext w:val="0"/>
              <w:keepLines w:val="0"/>
            </w:pPr>
          </w:p>
        </w:tc>
      </w:tr>
      <w:tr w:rsidR="00DC637A" w:rsidRPr="00496102" w14:paraId="7B45C5E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DC637A" w:rsidRPr="00496102" w:rsidRDefault="00DC637A" w:rsidP="00DC637A">
            <w:pPr>
              <w:pStyle w:val="TAL"/>
              <w:keepNext w:val="0"/>
              <w:keepLines w:val="0"/>
              <w:rPr>
                <w:b/>
              </w:rPr>
            </w:pPr>
            <w:r w:rsidRPr="0049610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DC637A" w:rsidRPr="00496102" w:rsidRDefault="00DC637A" w:rsidP="00DC637A">
            <w:pPr>
              <w:pStyle w:val="TAL"/>
              <w:keepNext w:val="0"/>
              <w:keepLines w:val="0"/>
            </w:pPr>
            <w:r w:rsidRPr="0049610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DC637A" w:rsidRPr="00496102" w:rsidRDefault="00DC637A" w:rsidP="00DC637A">
            <w:pPr>
              <w:pStyle w:val="TAL"/>
              <w:keepNext w:val="0"/>
              <w:keepLines w:val="0"/>
            </w:pPr>
          </w:p>
        </w:tc>
      </w:tr>
      <w:tr w:rsidR="00DC637A" w:rsidRPr="00496102" w14:paraId="277B074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DC637A" w:rsidRPr="00496102" w:rsidRDefault="00DC637A" w:rsidP="00DC637A">
            <w:pPr>
              <w:pStyle w:val="TAL"/>
              <w:keepNext w:val="0"/>
              <w:keepLines w:val="0"/>
              <w:rPr>
                <w:b/>
                <w:bCs/>
              </w:rPr>
            </w:pPr>
            <w:r w:rsidRPr="00496102">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DC637A" w:rsidRPr="00496102" w:rsidRDefault="00DC637A" w:rsidP="00DC637A">
            <w:pPr>
              <w:pStyle w:val="TAL"/>
              <w:keepNext w:val="0"/>
              <w:keepLines w:val="0"/>
            </w:pPr>
            <w:r w:rsidRPr="0049610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DC637A" w:rsidRPr="00496102" w:rsidRDefault="00DC637A" w:rsidP="00DC637A">
            <w:pPr>
              <w:pStyle w:val="TAL"/>
              <w:keepNext w:val="0"/>
              <w:keepLines w:val="0"/>
            </w:pPr>
          </w:p>
        </w:tc>
      </w:tr>
      <w:tr w:rsidR="00DC637A" w:rsidRPr="00496102" w14:paraId="152098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DC637A" w:rsidRPr="00496102" w:rsidRDefault="00DC637A" w:rsidP="00DC637A">
            <w:pPr>
              <w:pStyle w:val="TAL"/>
              <w:keepNext w:val="0"/>
              <w:keepLines w:val="0"/>
              <w:rPr>
                <w:b/>
                <w:bCs/>
              </w:rPr>
            </w:pPr>
            <w:r w:rsidRPr="0049610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DC637A" w:rsidRPr="00496102" w:rsidRDefault="00DC637A" w:rsidP="00DC637A">
            <w:pPr>
              <w:pStyle w:val="TAL"/>
              <w:keepNext w:val="0"/>
              <w:keepLines w:val="0"/>
            </w:pPr>
            <w:r w:rsidRPr="0049610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DC637A" w:rsidRPr="00496102" w:rsidRDefault="00DC637A" w:rsidP="00DC637A">
            <w:pPr>
              <w:pStyle w:val="TAL"/>
              <w:keepNext w:val="0"/>
              <w:keepLines w:val="0"/>
            </w:pPr>
          </w:p>
        </w:tc>
      </w:tr>
      <w:tr w:rsidR="00DC637A" w:rsidRPr="00496102" w14:paraId="7BA4A3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DC637A" w:rsidRPr="00496102" w:rsidRDefault="00DC637A" w:rsidP="00DC637A">
            <w:pPr>
              <w:pStyle w:val="TAL"/>
              <w:keepNext w:val="0"/>
              <w:keepLines w:val="0"/>
              <w:rPr>
                <w:b/>
                <w:bCs/>
              </w:rPr>
            </w:pPr>
            <w:r w:rsidRPr="0049610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DC637A" w:rsidRPr="00496102" w:rsidRDefault="00DC637A" w:rsidP="00DC637A">
            <w:pPr>
              <w:pStyle w:val="TAL"/>
              <w:keepNext w:val="0"/>
              <w:keepLines w:val="0"/>
            </w:pPr>
            <w:r w:rsidRPr="0049610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DC637A" w:rsidRPr="00496102" w:rsidRDefault="00DC637A" w:rsidP="00DC637A">
            <w:pPr>
              <w:pStyle w:val="TAL"/>
              <w:keepNext w:val="0"/>
              <w:keepLines w:val="0"/>
            </w:pPr>
          </w:p>
        </w:tc>
      </w:tr>
      <w:tr w:rsidR="00DC637A" w:rsidRPr="00496102" w14:paraId="5FE3884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DC637A" w:rsidRPr="00496102" w:rsidRDefault="00DC637A" w:rsidP="00DC637A">
            <w:pPr>
              <w:pStyle w:val="TAL"/>
              <w:keepNext w:val="0"/>
              <w:keepLines w:val="0"/>
              <w:rPr>
                <w:b/>
              </w:rPr>
            </w:pPr>
            <w:r w:rsidRPr="0049610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DC637A" w:rsidRPr="00496102" w:rsidRDefault="00DC637A" w:rsidP="00DC637A">
            <w:pPr>
              <w:pStyle w:val="TAL"/>
              <w:keepNext w:val="0"/>
              <w:keepLines w:val="0"/>
            </w:pPr>
            <w:r w:rsidRPr="0049610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DC637A" w:rsidRPr="00496102" w:rsidRDefault="00DC637A" w:rsidP="00DC637A">
            <w:pPr>
              <w:pStyle w:val="TAL"/>
              <w:keepNext w:val="0"/>
              <w:keepLines w:val="0"/>
            </w:pPr>
          </w:p>
        </w:tc>
      </w:tr>
      <w:tr w:rsidR="00DC637A" w:rsidRPr="00496102" w14:paraId="4F01158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DC637A" w:rsidRPr="00496102" w:rsidRDefault="00DC637A" w:rsidP="00DC637A">
            <w:pPr>
              <w:pStyle w:val="TAL"/>
              <w:keepNext w:val="0"/>
              <w:keepLines w:val="0"/>
              <w:rPr>
                <w:b/>
              </w:rPr>
            </w:pPr>
            <w:r w:rsidRPr="0049610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DC637A" w:rsidRPr="00496102" w:rsidRDefault="00DC637A" w:rsidP="00DC637A">
            <w:pPr>
              <w:pStyle w:val="TAL"/>
              <w:keepNext w:val="0"/>
              <w:keepLines w:val="0"/>
            </w:pPr>
            <w:r w:rsidRPr="0049610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DC637A" w:rsidRPr="00496102" w:rsidRDefault="00DC637A" w:rsidP="00DC637A">
            <w:pPr>
              <w:pStyle w:val="TAL"/>
              <w:keepNext w:val="0"/>
              <w:keepLines w:val="0"/>
            </w:pPr>
          </w:p>
        </w:tc>
      </w:tr>
      <w:tr w:rsidR="00DC637A" w:rsidRPr="00496102" w14:paraId="4A1FEB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DC637A" w:rsidRPr="00496102" w:rsidRDefault="00DC637A" w:rsidP="00DC637A">
            <w:pPr>
              <w:pStyle w:val="TAL"/>
              <w:keepNext w:val="0"/>
              <w:keepLines w:val="0"/>
              <w:rPr>
                <w:b/>
              </w:rPr>
            </w:pPr>
            <w:r w:rsidRPr="0049610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DC637A" w:rsidRPr="00496102" w:rsidRDefault="00DC637A" w:rsidP="00DC637A">
            <w:pPr>
              <w:pStyle w:val="TAL"/>
              <w:keepNext w:val="0"/>
              <w:keepLines w:val="0"/>
            </w:pPr>
            <w:r w:rsidRPr="0049610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DC637A" w:rsidRPr="00496102" w:rsidRDefault="00DC637A" w:rsidP="00DC637A">
            <w:pPr>
              <w:pStyle w:val="TAL"/>
              <w:keepNext w:val="0"/>
              <w:keepLines w:val="0"/>
            </w:pPr>
          </w:p>
        </w:tc>
      </w:tr>
      <w:tr w:rsidR="00DC637A" w:rsidRPr="00496102" w14:paraId="548C9F4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DC637A" w:rsidRPr="00496102" w:rsidRDefault="00DC637A" w:rsidP="00DC637A">
            <w:pPr>
              <w:pStyle w:val="TAL"/>
              <w:keepNext w:val="0"/>
              <w:keepLines w:val="0"/>
              <w:rPr>
                <w:b/>
              </w:rPr>
            </w:pPr>
            <w:r w:rsidRPr="0049610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DC637A" w:rsidRPr="00496102" w:rsidRDefault="00DC637A" w:rsidP="00DC637A">
            <w:pPr>
              <w:pStyle w:val="TAL"/>
              <w:keepNext w:val="0"/>
              <w:keepLines w:val="0"/>
            </w:pPr>
            <w:r w:rsidRPr="0049610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DC637A" w:rsidRPr="00496102" w:rsidRDefault="00DC637A" w:rsidP="00DC637A">
            <w:pPr>
              <w:pStyle w:val="TAL"/>
              <w:keepNext w:val="0"/>
              <w:keepLines w:val="0"/>
            </w:pPr>
          </w:p>
        </w:tc>
      </w:tr>
      <w:tr w:rsidR="00DC637A" w:rsidRPr="00496102" w14:paraId="2B8C0EE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DC637A" w:rsidRPr="00496102" w:rsidRDefault="00DC637A" w:rsidP="00DC637A">
            <w:pPr>
              <w:pStyle w:val="TAL"/>
              <w:keepNext w:val="0"/>
              <w:keepLines w:val="0"/>
              <w:rPr>
                <w:b/>
              </w:rPr>
            </w:pPr>
            <w:r w:rsidRPr="0049610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DC637A" w:rsidRPr="00496102" w:rsidRDefault="00DC637A" w:rsidP="00DC637A">
            <w:pPr>
              <w:pStyle w:val="TAL"/>
              <w:keepNext w:val="0"/>
              <w:keepLines w:val="0"/>
            </w:pPr>
            <w:r w:rsidRPr="0049610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DC637A" w:rsidRPr="00496102" w:rsidRDefault="00DC637A" w:rsidP="00DC637A">
            <w:pPr>
              <w:pStyle w:val="TAL"/>
              <w:keepNext w:val="0"/>
              <w:keepLines w:val="0"/>
            </w:pPr>
          </w:p>
        </w:tc>
      </w:tr>
      <w:tr w:rsidR="00DC637A" w:rsidRPr="00496102" w14:paraId="44260E6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DC637A" w:rsidRPr="00496102" w:rsidRDefault="00DC637A" w:rsidP="00DC637A">
            <w:pPr>
              <w:pStyle w:val="TAL"/>
              <w:keepNext w:val="0"/>
              <w:keepLines w:val="0"/>
              <w:rPr>
                <w:b/>
              </w:rPr>
            </w:pPr>
            <w:r w:rsidRPr="0049610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DC637A" w:rsidRPr="00496102" w:rsidRDefault="00DC637A" w:rsidP="00DC637A">
            <w:pPr>
              <w:pStyle w:val="TAL"/>
              <w:keepNext w:val="0"/>
              <w:keepLines w:val="0"/>
            </w:pPr>
            <w:r w:rsidRPr="0049610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DC637A" w:rsidRPr="00496102" w:rsidRDefault="00DC637A" w:rsidP="00DC637A">
            <w:pPr>
              <w:pStyle w:val="TAL"/>
              <w:keepNext w:val="0"/>
              <w:keepLines w:val="0"/>
            </w:pPr>
          </w:p>
        </w:tc>
      </w:tr>
      <w:tr w:rsidR="00DC637A" w:rsidRPr="00496102" w14:paraId="1ED36AC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DC637A" w:rsidRPr="00496102" w:rsidRDefault="00DC637A" w:rsidP="00DC637A">
            <w:pPr>
              <w:pStyle w:val="TAL"/>
              <w:keepNext w:val="0"/>
              <w:keepLines w:val="0"/>
              <w:rPr>
                <w:b/>
                <w:lang w:eastAsia="zh-CN"/>
              </w:rPr>
            </w:pPr>
            <w:r w:rsidRPr="0049610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DC637A" w:rsidRPr="00496102" w:rsidRDefault="00DC637A" w:rsidP="00DC637A">
            <w:pPr>
              <w:pStyle w:val="TAL"/>
              <w:keepNext w:val="0"/>
              <w:keepLines w:val="0"/>
            </w:pPr>
            <w:r w:rsidRPr="00496102">
              <w:rPr>
                <w:lang w:eastAsia="sv-SE"/>
              </w:rPr>
              <w:t>NR SA FR1 event-triggered reporting without gap in DRX</w:t>
            </w:r>
            <w:r w:rsidRPr="00496102">
              <w:rPr>
                <w:lang w:eastAsia="zh-CN"/>
              </w:rPr>
              <w:t xml:space="preserve"> </w:t>
            </w:r>
            <w:r w:rsidRPr="0049610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DC637A" w:rsidRPr="00496102" w:rsidRDefault="00DC637A" w:rsidP="00DC637A">
            <w:pPr>
              <w:pStyle w:val="TAL"/>
              <w:keepNext w:val="0"/>
              <w:keepLines w:val="0"/>
            </w:pPr>
          </w:p>
        </w:tc>
      </w:tr>
      <w:tr w:rsidR="00DC637A" w:rsidRPr="00496102" w14:paraId="673D0C1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DC637A" w:rsidRPr="00496102" w:rsidRDefault="00DC637A" w:rsidP="00DC637A">
            <w:pPr>
              <w:pStyle w:val="TAL"/>
              <w:keepNext w:val="0"/>
              <w:keepLines w:val="0"/>
              <w:rPr>
                <w:b/>
              </w:rPr>
            </w:pPr>
            <w:r w:rsidRPr="0049610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DC637A" w:rsidRPr="00496102" w:rsidRDefault="00DC637A" w:rsidP="00DC637A">
            <w:pPr>
              <w:pStyle w:val="TAL"/>
              <w:keepNext w:val="0"/>
              <w:keepLines w:val="0"/>
            </w:pPr>
            <w:r w:rsidRPr="0049610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DC637A" w:rsidRPr="00496102" w:rsidRDefault="00DC637A" w:rsidP="00DC637A">
            <w:pPr>
              <w:pStyle w:val="TAL"/>
              <w:keepNext w:val="0"/>
              <w:keepLines w:val="0"/>
            </w:pPr>
          </w:p>
        </w:tc>
      </w:tr>
      <w:tr w:rsidR="00DC637A" w:rsidRPr="00496102" w14:paraId="19EBC834"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DC637A" w:rsidRPr="00496102" w:rsidRDefault="00DC637A" w:rsidP="00DC637A">
            <w:pPr>
              <w:pStyle w:val="TAL"/>
              <w:keepNext w:val="0"/>
              <w:keepLines w:val="0"/>
              <w:rPr>
                <w:b/>
              </w:rPr>
            </w:pPr>
            <w:r w:rsidRPr="0049610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DC637A" w:rsidRPr="00496102" w:rsidRDefault="00DC637A" w:rsidP="00DC637A">
            <w:pPr>
              <w:pStyle w:val="TAL"/>
              <w:keepNext w:val="0"/>
              <w:keepLines w:val="0"/>
            </w:pPr>
            <w:r w:rsidRPr="0049610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DC637A" w:rsidRPr="00496102" w:rsidRDefault="00DC637A" w:rsidP="00DC637A">
            <w:pPr>
              <w:pStyle w:val="TAL"/>
              <w:keepNext w:val="0"/>
              <w:keepLines w:val="0"/>
            </w:pPr>
          </w:p>
        </w:tc>
      </w:tr>
      <w:tr w:rsidR="00DC637A" w:rsidRPr="00496102" w14:paraId="7C5D583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DC637A" w:rsidRPr="00496102" w:rsidRDefault="00DC637A" w:rsidP="00DC637A">
            <w:pPr>
              <w:pStyle w:val="TAL"/>
              <w:keepNext w:val="0"/>
              <w:keepLines w:val="0"/>
              <w:rPr>
                <w:b/>
              </w:rPr>
            </w:pPr>
            <w:r w:rsidRPr="0049610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DC637A" w:rsidRPr="00496102" w:rsidRDefault="00DC637A" w:rsidP="00DC637A">
            <w:pPr>
              <w:pStyle w:val="TAL"/>
              <w:keepNext w:val="0"/>
              <w:keepLines w:val="0"/>
            </w:pPr>
            <w:r w:rsidRPr="0049610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DC637A" w:rsidRPr="00496102" w:rsidRDefault="00DC637A" w:rsidP="00DC637A">
            <w:pPr>
              <w:pStyle w:val="TAL"/>
              <w:keepNext w:val="0"/>
              <w:keepLines w:val="0"/>
            </w:pPr>
          </w:p>
        </w:tc>
      </w:tr>
      <w:tr w:rsidR="00DC637A" w:rsidRPr="00496102" w14:paraId="67ED568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DC637A" w:rsidRPr="00496102" w:rsidRDefault="00DC637A" w:rsidP="00DC637A">
            <w:pPr>
              <w:pStyle w:val="TAL"/>
              <w:keepNext w:val="0"/>
              <w:keepLines w:val="0"/>
              <w:rPr>
                <w:b/>
              </w:rPr>
            </w:pPr>
            <w:r w:rsidRPr="0049610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DC637A" w:rsidRPr="00496102" w:rsidRDefault="00DC637A" w:rsidP="00DC637A">
            <w:pPr>
              <w:pStyle w:val="TAL"/>
              <w:keepNext w:val="0"/>
              <w:keepLines w:val="0"/>
            </w:pPr>
            <w:r w:rsidRPr="0049610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DC637A" w:rsidRPr="00496102" w:rsidRDefault="00DC637A" w:rsidP="00DC637A">
            <w:pPr>
              <w:pStyle w:val="TAL"/>
              <w:keepNext w:val="0"/>
              <w:keepLines w:val="0"/>
            </w:pPr>
            <w:r w:rsidRPr="0049610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DC637A" w:rsidRPr="00496102" w:rsidRDefault="00DC637A" w:rsidP="00DC637A">
            <w:pPr>
              <w:pStyle w:val="TAL"/>
              <w:keepNext w:val="0"/>
              <w:keepLines w:val="0"/>
            </w:pPr>
            <w:r w:rsidRPr="0049610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DC637A" w:rsidRPr="00496102" w:rsidRDefault="00DC637A" w:rsidP="00DC637A">
            <w:pPr>
              <w:pStyle w:val="TAL"/>
              <w:keepNext w:val="0"/>
              <w:keepLines w:val="0"/>
            </w:pPr>
          </w:p>
        </w:tc>
      </w:tr>
      <w:tr w:rsidR="00DC637A" w:rsidRPr="00496102" w14:paraId="6F7718B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DC637A" w:rsidRPr="00496102" w:rsidRDefault="00DC637A" w:rsidP="00DC637A">
            <w:pPr>
              <w:pStyle w:val="TAL"/>
              <w:keepNext w:val="0"/>
              <w:keepLines w:val="0"/>
              <w:rPr>
                <w:b/>
                <w:lang w:eastAsia="zh-TW"/>
              </w:rPr>
            </w:pPr>
            <w:r w:rsidRPr="0049610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DC637A" w:rsidRPr="00496102" w:rsidRDefault="00DC637A" w:rsidP="00DC637A">
            <w:pPr>
              <w:pStyle w:val="TAL"/>
              <w:rPr>
                <w:lang w:eastAsia="sv-SE"/>
              </w:rPr>
            </w:pPr>
            <w:r w:rsidRPr="0049610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DC637A" w:rsidRPr="00496102" w:rsidRDefault="00DC637A" w:rsidP="00DC637A">
            <w:pPr>
              <w:pStyle w:val="TAL"/>
              <w:keepNext w:val="0"/>
              <w:keepLines w:val="0"/>
              <w:rPr>
                <w:lang w:eastAsia="zh-TW"/>
              </w:rPr>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DC637A" w:rsidRPr="00496102" w:rsidRDefault="00DC637A" w:rsidP="00DC637A">
            <w:pPr>
              <w:pStyle w:val="TAL"/>
              <w:keepNext w:val="0"/>
              <w:keepLines w:val="0"/>
            </w:pPr>
          </w:p>
        </w:tc>
      </w:tr>
      <w:tr w:rsidR="00DC637A" w:rsidRPr="00496102" w14:paraId="40CD21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DC637A" w:rsidRPr="00496102" w:rsidRDefault="00DC637A" w:rsidP="00DC637A">
            <w:pPr>
              <w:pStyle w:val="TAL"/>
              <w:keepNext w:val="0"/>
              <w:keepLines w:val="0"/>
              <w:rPr>
                <w:b/>
              </w:rPr>
            </w:pPr>
            <w:r w:rsidRPr="0049610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DC637A" w:rsidRPr="00496102" w:rsidRDefault="00DC637A" w:rsidP="00DC637A">
            <w:pPr>
              <w:pStyle w:val="TAL"/>
              <w:rPr>
                <w:lang w:eastAsia="sv-SE"/>
              </w:rPr>
            </w:pPr>
            <w:r w:rsidRPr="0049610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DC637A" w:rsidRPr="00496102" w:rsidRDefault="00DC637A" w:rsidP="00DC637A">
            <w:pPr>
              <w:pStyle w:val="TAL"/>
              <w:keepNext w:val="0"/>
              <w:keepLines w:val="0"/>
            </w:pPr>
          </w:p>
        </w:tc>
      </w:tr>
      <w:tr w:rsidR="00DC637A" w:rsidRPr="00496102" w14:paraId="4AAE53D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DC637A" w:rsidRPr="00496102" w:rsidRDefault="00DC637A" w:rsidP="00DC637A">
            <w:pPr>
              <w:pStyle w:val="TAL"/>
              <w:keepNext w:val="0"/>
              <w:keepLines w:val="0"/>
              <w:rPr>
                <w:b/>
              </w:rPr>
            </w:pPr>
            <w:r w:rsidRPr="0049610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DC637A" w:rsidRPr="00496102" w:rsidRDefault="00DC637A" w:rsidP="00DC637A">
            <w:pPr>
              <w:pStyle w:val="TAL"/>
              <w:rPr>
                <w:lang w:eastAsia="sv-SE"/>
              </w:rPr>
            </w:pPr>
            <w:r w:rsidRPr="0049610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DC637A" w:rsidRPr="00496102" w:rsidRDefault="00DC637A" w:rsidP="00DC637A">
            <w:pPr>
              <w:pStyle w:val="TAL"/>
              <w:keepNext w:val="0"/>
              <w:keepLines w:val="0"/>
            </w:pPr>
          </w:p>
        </w:tc>
      </w:tr>
      <w:tr w:rsidR="00DC637A" w:rsidRPr="00496102" w14:paraId="00DF3CC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DC637A" w:rsidRPr="00496102" w:rsidRDefault="00DC637A" w:rsidP="00DC637A">
            <w:pPr>
              <w:pStyle w:val="TAL"/>
              <w:keepNext w:val="0"/>
              <w:keepLines w:val="0"/>
              <w:rPr>
                <w:b/>
              </w:rPr>
            </w:pPr>
            <w:r w:rsidRPr="0049610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DC637A" w:rsidRPr="00496102" w:rsidRDefault="00DC637A" w:rsidP="00DC637A">
            <w:pPr>
              <w:pStyle w:val="TAL"/>
              <w:rPr>
                <w:lang w:eastAsia="sv-SE"/>
              </w:rPr>
            </w:pPr>
            <w:r w:rsidRPr="0049610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DC637A" w:rsidRPr="00496102" w:rsidRDefault="00DC637A" w:rsidP="00DC637A">
            <w:pPr>
              <w:pStyle w:val="TAL"/>
              <w:keepNext w:val="0"/>
              <w:keepLines w:val="0"/>
            </w:pPr>
          </w:p>
        </w:tc>
      </w:tr>
      <w:tr w:rsidR="00DC637A" w:rsidRPr="00496102" w14:paraId="61EA163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DC637A" w:rsidRPr="00496102" w:rsidRDefault="00DC637A" w:rsidP="00DC637A">
            <w:pPr>
              <w:pStyle w:val="TAL"/>
              <w:keepNext w:val="0"/>
              <w:keepLines w:val="0"/>
              <w:rPr>
                <w:b/>
                <w:lang w:eastAsia="zh-TW"/>
              </w:rPr>
            </w:pPr>
            <w:r w:rsidRPr="0049610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DC637A" w:rsidRPr="00496102" w:rsidRDefault="00DC637A" w:rsidP="00DC637A">
            <w:pPr>
              <w:pStyle w:val="TAL"/>
            </w:pPr>
            <w:r w:rsidRPr="0049610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DC637A" w:rsidRPr="00496102" w:rsidRDefault="00DC637A" w:rsidP="00DC637A">
            <w:pPr>
              <w:pStyle w:val="TAL"/>
              <w:keepNext w:val="0"/>
              <w:keepLines w:val="0"/>
              <w:rPr>
                <w:lang w:eastAsia="zh-TW"/>
              </w:rPr>
            </w:pPr>
            <w:r w:rsidRPr="0049610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DC637A" w:rsidRPr="00496102" w:rsidRDefault="00DC637A" w:rsidP="00DC637A">
            <w:pPr>
              <w:pStyle w:val="TAL"/>
              <w:keepNext w:val="0"/>
              <w:keepLines w:val="0"/>
            </w:pPr>
          </w:p>
        </w:tc>
      </w:tr>
      <w:tr w:rsidR="00DC637A" w:rsidRPr="00496102" w14:paraId="0638EA6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DC637A" w:rsidRPr="00496102" w:rsidRDefault="00DC637A" w:rsidP="00DC637A">
            <w:pPr>
              <w:pStyle w:val="TAL"/>
              <w:keepNext w:val="0"/>
              <w:keepLines w:val="0"/>
              <w:rPr>
                <w:b/>
              </w:rPr>
            </w:pPr>
            <w:r w:rsidRPr="00496102">
              <w:rPr>
                <w:b/>
              </w:rPr>
              <w:lastRenderedPageBreak/>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DC637A" w:rsidRPr="00496102" w:rsidRDefault="00DC637A" w:rsidP="00DC637A">
            <w:pPr>
              <w:pStyle w:val="TAL"/>
              <w:keepNext w:val="0"/>
              <w:keepLines w:val="0"/>
            </w:pPr>
            <w:r w:rsidRPr="0049610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DC637A" w:rsidRPr="00496102" w:rsidRDefault="00DC637A" w:rsidP="00DC637A">
            <w:pPr>
              <w:pStyle w:val="TAL"/>
              <w:keepNext w:val="0"/>
              <w:keepLines w:val="0"/>
            </w:pPr>
          </w:p>
        </w:tc>
      </w:tr>
      <w:tr w:rsidR="00DC637A" w:rsidRPr="00496102" w14:paraId="4A5261A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DC637A" w:rsidRPr="00496102" w:rsidRDefault="00DC637A" w:rsidP="00DC637A">
            <w:pPr>
              <w:pStyle w:val="TAL"/>
              <w:keepNext w:val="0"/>
              <w:keepLines w:val="0"/>
              <w:rPr>
                <w:b/>
              </w:rPr>
            </w:pPr>
            <w:r w:rsidRPr="0049610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DC637A" w:rsidRPr="00496102" w:rsidRDefault="00DC637A" w:rsidP="00DC637A">
            <w:pPr>
              <w:pStyle w:val="TAL"/>
              <w:keepNext w:val="0"/>
              <w:keepLines w:val="0"/>
            </w:pPr>
            <w:r w:rsidRPr="0049610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DC637A" w:rsidRPr="00496102" w:rsidRDefault="00DC637A" w:rsidP="00DC637A">
            <w:pPr>
              <w:pStyle w:val="TAL"/>
              <w:keepNext w:val="0"/>
              <w:keepLines w:val="0"/>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DC637A" w:rsidRPr="00496102" w:rsidRDefault="00DC637A" w:rsidP="00DC637A">
            <w:pPr>
              <w:pStyle w:val="TAL"/>
              <w:keepNext w:val="0"/>
              <w:keepLines w:val="0"/>
            </w:pPr>
            <w:r w:rsidRPr="0049610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DC637A" w:rsidRPr="00496102" w:rsidRDefault="00DC637A" w:rsidP="00DC637A">
            <w:pPr>
              <w:pStyle w:val="TAL"/>
              <w:keepNext w:val="0"/>
              <w:keepLines w:val="0"/>
            </w:pPr>
          </w:p>
        </w:tc>
      </w:tr>
      <w:tr w:rsidR="00DC637A" w:rsidRPr="00496102" w14:paraId="31867D5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DC637A" w:rsidRPr="00496102" w:rsidRDefault="00DC637A" w:rsidP="00DC637A">
            <w:pPr>
              <w:pStyle w:val="TAL"/>
              <w:keepNext w:val="0"/>
              <w:keepLines w:val="0"/>
              <w:rPr>
                <w:b/>
              </w:rPr>
            </w:pPr>
            <w:r w:rsidRPr="0049610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DC637A" w:rsidRPr="00496102" w:rsidRDefault="00DC637A" w:rsidP="00DC637A">
            <w:pPr>
              <w:pStyle w:val="TAL"/>
              <w:keepNext w:val="0"/>
              <w:keepLines w:val="0"/>
            </w:pPr>
            <w:r w:rsidRPr="0049610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DC637A" w:rsidRPr="00496102" w:rsidRDefault="00DC637A" w:rsidP="00DC637A">
            <w:pPr>
              <w:pStyle w:val="TAL"/>
              <w:keepNext w:val="0"/>
              <w:keepLines w:val="0"/>
            </w:pPr>
            <w:r w:rsidRPr="0049610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DC637A" w:rsidRPr="00496102" w:rsidRDefault="00DC637A" w:rsidP="00DC637A">
            <w:pPr>
              <w:pStyle w:val="TAL"/>
              <w:keepNext w:val="0"/>
              <w:keepLines w:val="0"/>
            </w:pPr>
          </w:p>
        </w:tc>
      </w:tr>
      <w:tr w:rsidR="00DC637A" w:rsidRPr="00496102" w14:paraId="37A40AA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DC637A" w:rsidRPr="00496102" w:rsidRDefault="00DC637A" w:rsidP="00DC637A">
            <w:pPr>
              <w:pStyle w:val="TAL"/>
              <w:keepNext w:val="0"/>
              <w:keepLines w:val="0"/>
              <w:rPr>
                <w:b/>
              </w:rPr>
            </w:pPr>
            <w:r w:rsidRPr="0049610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DC637A" w:rsidRPr="00496102" w:rsidRDefault="00DC637A" w:rsidP="00DC637A">
            <w:pPr>
              <w:pStyle w:val="TAL"/>
              <w:keepNext w:val="0"/>
              <w:keepLines w:val="0"/>
            </w:pPr>
            <w:r w:rsidRPr="0049610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DC637A" w:rsidRPr="00496102" w:rsidRDefault="00DC637A" w:rsidP="00DC637A">
            <w:pPr>
              <w:pStyle w:val="TAL"/>
              <w:keepNext w:val="0"/>
              <w:keepLines w:val="0"/>
            </w:pPr>
            <w:r w:rsidRPr="0049610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DC637A" w:rsidRPr="00496102" w:rsidRDefault="00DC637A" w:rsidP="00DC637A">
            <w:pPr>
              <w:pStyle w:val="TAL"/>
              <w:keepNext w:val="0"/>
              <w:keepLines w:val="0"/>
            </w:pPr>
          </w:p>
        </w:tc>
      </w:tr>
      <w:tr w:rsidR="00DC637A" w:rsidRPr="00496102" w14:paraId="7EF955F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DC637A" w:rsidRPr="00496102" w:rsidRDefault="00DC637A" w:rsidP="00DC637A">
            <w:pPr>
              <w:pStyle w:val="TAL"/>
              <w:keepNext w:val="0"/>
              <w:keepLines w:val="0"/>
              <w:rPr>
                <w:b/>
              </w:rPr>
            </w:pPr>
            <w:r w:rsidRPr="00496102">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DC637A" w:rsidRPr="00496102" w:rsidRDefault="00DC637A" w:rsidP="00DC637A">
            <w:pPr>
              <w:pStyle w:val="TAL"/>
              <w:keepNext w:val="0"/>
              <w:keepLines w:val="0"/>
            </w:pPr>
            <w:r w:rsidRPr="0049610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DC637A" w:rsidRPr="00496102" w:rsidRDefault="00DC637A" w:rsidP="00DC637A">
            <w:pPr>
              <w:pStyle w:val="TAL"/>
              <w:keepNext w:val="0"/>
              <w:keepLines w:val="0"/>
            </w:pPr>
          </w:p>
        </w:tc>
      </w:tr>
      <w:tr w:rsidR="00DC637A" w:rsidRPr="00496102" w14:paraId="2811413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DC637A" w:rsidRPr="00496102" w:rsidRDefault="00DC637A" w:rsidP="00DC637A">
            <w:pPr>
              <w:pStyle w:val="TAL"/>
              <w:keepNext w:val="0"/>
              <w:keepLines w:val="0"/>
              <w:rPr>
                <w:b/>
              </w:rPr>
            </w:pPr>
            <w:r w:rsidRPr="0049610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DC637A" w:rsidRPr="00496102" w:rsidRDefault="00DC637A" w:rsidP="00DC637A">
            <w:pPr>
              <w:pStyle w:val="TAL"/>
              <w:keepNext w:val="0"/>
              <w:keepLines w:val="0"/>
            </w:pPr>
            <w:r w:rsidRPr="0049610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DC637A" w:rsidRPr="00496102" w:rsidRDefault="00DC637A" w:rsidP="00DC637A">
            <w:pPr>
              <w:pStyle w:val="TAL"/>
              <w:keepNext w:val="0"/>
              <w:keepLines w:val="0"/>
            </w:pPr>
          </w:p>
        </w:tc>
      </w:tr>
      <w:tr w:rsidR="00DC637A" w:rsidRPr="00496102" w14:paraId="01DDC3D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DC637A" w:rsidRPr="00496102" w:rsidRDefault="00DC637A" w:rsidP="00DC637A">
            <w:pPr>
              <w:pStyle w:val="TAL"/>
              <w:keepNext w:val="0"/>
              <w:keepLines w:val="0"/>
              <w:rPr>
                <w:b/>
              </w:rPr>
            </w:pPr>
            <w:r w:rsidRPr="0049610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DC637A" w:rsidRPr="00496102" w:rsidRDefault="00DC637A" w:rsidP="00DC637A">
            <w:pPr>
              <w:pStyle w:val="TAL"/>
              <w:keepNext w:val="0"/>
              <w:keepLines w:val="0"/>
            </w:pPr>
            <w:r w:rsidRPr="0049610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DC637A" w:rsidRPr="00496102" w:rsidRDefault="00DC637A" w:rsidP="00DC637A">
            <w:pPr>
              <w:pStyle w:val="TAL"/>
              <w:keepNext w:val="0"/>
              <w:keepLines w:val="0"/>
            </w:pPr>
            <w:r w:rsidRPr="0049610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DC637A" w:rsidRPr="00496102" w:rsidRDefault="00DC637A" w:rsidP="00DC637A">
            <w:pPr>
              <w:pStyle w:val="TAL"/>
              <w:keepNext w:val="0"/>
              <w:keepLines w:val="0"/>
            </w:pPr>
          </w:p>
        </w:tc>
      </w:tr>
      <w:tr w:rsidR="00DC637A" w:rsidRPr="00496102" w14:paraId="482073C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DC637A" w:rsidRPr="00496102" w:rsidRDefault="00DC637A" w:rsidP="00DC637A">
            <w:pPr>
              <w:pStyle w:val="TAL"/>
              <w:keepNext w:val="0"/>
              <w:keepLines w:val="0"/>
              <w:rPr>
                <w:b/>
              </w:rPr>
            </w:pPr>
            <w:r w:rsidRPr="0049610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DC637A" w:rsidRPr="00496102" w:rsidRDefault="00DC637A" w:rsidP="00DC637A">
            <w:pPr>
              <w:pStyle w:val="TAL"/>
              <w:keepNext w:val="0"/>
              <w:keepLines w:val="0"/>
            </w:pPr>
            <w:r w:rsidRPr="0049610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DC637A" w:rsidRPr="00496102" w:rsidRDefault="00DC637A" w:rsidP="00DC637A">
            <w:pPr>
              <w:pStyle w:val="TAL"/>
              <w:keepNext w:val="0"/>
              <w:keepLines w:val="0"/>
            </w:pPr>
          </w:p>
        </w:tc>
      </w:tr>
      <w:tr w:rsidR="00DC637A" w:rsidRPr="00496102" w14:paraId="654DC1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DC637A" w:rsidRPr="00496102" w:rsidRDefault="00DC637A" w:rsidP="00DC637A">
            <w:pPr>
              <w:pStyle w:val="TAL"/>
              <w:keepNext w:val="0"/>
              <w:keepLines w:val="0"/>
              <w:rPr>
                <w:b/>
              </w:rPr>
            </w:pPr>
            <w:r w:rsidRPr="0049610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DC637A" w:rsidRPr="00496102" w:rsidRDefault="00DC637A" w:rsidP="00DC637A">
            <w:pPr>
              <w:pStyle w:val="TAL"/>
              <w:keepNext w:val="0"/>
              <w:keepLines w:val="0"/>
            </w:pPr>
            <w:r w:rsidRPr="0049610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DC637A" w:rsidRPr="00496102" w:rsidRDefault="00DC637A" w:rsidP="00DC637A">
            <w:pPr>
              <w:pStyle w:val="TAL"/>
              <w:keepNext w:val="0"/>
              <w:keepLines w:val="0"/>
            </w:pPr>
          </w:p>
        </w:tc>
      </w:tr>
      <w:tr w:rsidR="00DC637A" w:rsidRPr="00496102" w14:paraId="06D73D9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DC637A" w:rsidRPr="00496102" w:rsidRDefault="00DC637A" w:rsidP="00DC637A">
            <w:pPr>
              <w:pStyle w:val="TAL"/>
              <w:keepNext w:val="0"/>
              <w:keepLines w:val="0"/>
              <w:rPr>
                <w:b/>
              </w:rPr>
            </w:pPr>
            <w:r w:rsidRPr="0049610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DC637A" w:rsidRPr="00496102" w:rsidRDefault="00DC637A" w:rsidP="00DC637A">
            <w:pPr>
              <w:pStyle w:val="TAL"/>
              <w:keepNext w:val="0"/>
              <w:keepLines w:val="0"/>
            </w:pPr>
            <w:r w:rsidRPr="0049610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DC637A" w:rsidRPr="00496102" w:rsidRDefault="00DC637A" w:rsidP="00DC637A">
            <w:pPr>
              <w:pStyle w:val="TAL"/>
              <w:keepNext w:val="0"/>
              <w:keepLines w:val="0"/>
            </w:pPr>
            <w:r w:rsidRPr="0049610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DC637A" w:rsidRPr="00496102" w:rsidRDefault="00DC637A" w:rsidP="00DC637A">
            <w:pPr>
              <w:pStyle w:val="TAL"/>
              <w:keepNext w:val="0"/>
              <w:keepLines w:val="0"/>
            </w:pPr>
            <w:r w:rsidRPr="0049610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DC637A" w:rsidRPr="00496102" w:rsidRDefault="00DC637A" w:rsidP="00DC637A">
            <w:pPr>
              <w:pStyle w:val="TAL"/>
              <w:keepNext w:val="0"/>
              <w:keepLines w:val="0"/>
            </w:pPr>
          </w:p>
        </w:tc>
      </w:tr>
      <w:tr w:rsidR="00DC637A" w:rsidRPr="00496102" w14:paraId="50D63AF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DC637A" w:rsidRPr="00496102" w:rsidRDefault="00DC637A" w:rsidP="00DC637A">
            <w:pPr>
              <w:pStyle w:val="TAL"/>
              <w:keepNext w:val="0"/>
              <w:keepLines w:val="0"/>
              <w:rPr>
                <w:b/>
              </w:rPr>
            </w:pPr>
            <w:r w:rsidRPr="0049610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DC637A" w:rsidRPr="00496102" w:rsidRDefault="00DC637A" w:rsidP="00DC637A">
            <w:pPr>
              <w:pStyle w:val="TAL"/>
              <w:keepNext w:val="0"/>
              <w:keepLines w:val="0"/>
            </w:pPr>
            <w:r w:rsidRPr="0049610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DC637A" w:rsidRPr="00496102" w:rsidRDefault="00DC637A" w:rsidP="00DC637A">
            <w:pPr>
              <w:pStyle w:val="TAL"/>
              <w:keepNext w:val="0"/>
              <w:keepLines w:val="0"/>
            </w:pPr>
          </w:p>
        </w:tc>
      </w:tr>
      <w:tr w:rsidR="00DC637A" w:rsidRPr="00496102" w14:paraId="171E7BA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DC637A" w:rsidRPr="00496102" w:rsidRDefault="00DC637A" w:rsidP="00DC637A">
            <w:pPr>
              <w:pStyle w:val="TAL"/>
              <w:keepNext w:val="0"/>
              <w:keepLines w:val="0"/>
              <w:rPr>
                <w:b/>
              </w:rPr>
            </w:pPr>
            <w:r w:rsidRPr="0049610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DC637A" w:rsidRPr="00496102" w:rsidRDefault="00DC637A" w:rsidP="00DC637A">
            <w:pPr>
              <w:pStyle w:val="TAL"/>
              <w:keepNext w:val="0"/>
              <w:keepLines w:val="0"/>
            </w:pPr>
            <w:r w:rsidRPr="0049610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DC637A" w:rsidRPr="00496102" w:rsidRDefault="00DC637A" w:rsidP="00DC637A">
            <w:pPr>
              <w:pStyle w:val="TAL"/>
              <w:keepNext w:val="0"/>
              <w:keepLines w:val="0"/>
            </w:pPr>
            <w:r w:rsidRPr="0049610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DC637A" w:rsidRPr="00496102" w:rsidRDefault="00DC637A" w:rsidP="00DC637A">
            <w:pPr>
              <w:pStyle w:val="TAL"/>
              <w:keepNext w:val="0"/>
              <w:keepLines w:val="0"/>
            </w:pPr>
            <w:r w:rsidRPr="0049610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DC637A" w:rsidRPr="00496102" w:rsidRDefault="00DC637A" w:rsidP="00DC637A">
            <w:pPr>
              <w:pStyle w:val="TAL"/>
              <w:keepNext w:val="0"/>
              <w:keepLines w:val="0"/>
            </w:pPr>
          </w:p>
        </w:tc>
      </w:tr>
      <w:tr w:rsidR="00DC637A" w:rsidRPr="00496102" w14:paraId="3CBCF1B9"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DC637A" w:rsidRPr="00496102" w:rsidRDefault="00DC637A" w:rsidP="00DC637A">
            <w:pPr>
              <w:pStyle w:val="TAL"/>
              <w:keepNext w:val="0"/>
              <w:keepLines w:val="0"/>
              <w:rPr>
                <w:b/>
              </w:rPr>
            </w:pPr>
            <w:r w:rsidRPr="00496102">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DC637A" w:rsidRPr="00496102" w:rsidRDefault="00DC637A" w:rsidP="00DC637A">
            <w:pPr>
              <w:pStyle w:val="TAL"/>
              <w:keepNext w:val="0"/>
              <w:keepLines w:val="0"/>
            </w:pPr>
            <w:r w:rsidRPr="00496102">
              <w:t xml:space="preserve">NR SA </w:t>
            </w:r>
            <w:r w:rsidRPr="0049610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DC637A" w:rsidRPr="00496102" w:rsidRDefault="00DC637A" w:rsidP="00DC637A">
            <w:pPr>
              <w:pStyle w:val="TAL"/>
              <w:keepNext w:val="0"/>
              <w:keepLines w:val="0"/>
              <w:rPr>
                <w:lang w:eastAsia="zh-TW"/>
              </w:rPr>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DC637A" w:rsidRPr="0049610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DC637A" w:rsidRPr="00496102" w:rsidRDefault="00DC637A" w:rsidP="00DC637A">
            <w:pPr>
              <w:pStyle w:val="TAL"/>
              <w:keepNext w:val="0"/>
              <w:keepLines w:val="0"/>
            </w:pPr>
          </w:p>
        </w:tc>
      </w:tr>
      <w:tr w:rsidR="00DC637A" w:rsidRPr="00496102" w14:paraId="08AF551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DC637A" w:rsidRPr="00496102" w:rsidRDefault="00DC637A" w:rsidP="00DC637A">
            <w:pPr>
              <w:pStyle w:val="TAL"/>
              <w:keepNext w:val="0"/>
              <w:keepLines w:val="0"/>
              <w:rPr>
                <w:b/>
              </w:rPr>
            </w:pPr>
            <w:r w:rsidRPr="0049610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DC637A" w:rsidRPr="00496102" w:rsidRDefault="00DC637A" w:rsidP="00DC637A">
            <w:pPr>
              <w:pStyle w:val="TAL"/>
              <w:keepNext w:val="0"/>
              <w:keepLines w:val="0"/>
            </w:pPr>
            <w:r w:rsidRPr="00496102">
              <w:t xml:space="preserve">NR SA </w:t>
            </w:r>
            <w:r w:rsidRPr="0049610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DC637A" w:rsidRPr="00496102" w:rsidRDefault="00DC637A" w:rsidP="00DC637A">
            <w:pPr>
              <w:pStyle w:val="TAL"/>
              <w:keepNext w:val="0"/>
              <w:keepLines w:val="0"/>
              <w:rPr>
                <w:lang w:eastAsia="zh-TW"/>
              </w:rPr>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DC637A" w:rsidRPr="0049610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DC637A" w:rsidRPr="00496102" w:rsidRDefault="00DC637A" w:rsidP="00DC637A">
            <w:pPr>
              <w:pStyle w:val="TAL"/>
              <w:keepNext w:val="0"/>
              <w:keepLines w:val="0"/>
            </w:pPr>
          </w:p>
        </w:tc>
      </w:tr>
      <w:tr w:rsidR="00DC637A" w:rsidRPr="00496102" w14:paraId="0D5FFB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DC637A" w:rsidRPr="00496102" w:rsidRDefault="00DC637A" w:rsidP="00DC637A">
            <w:pPr>
              <w:pStyle w:val="TAL"/>
              <w:keepNext w:val="0"/>
              <w:keepLines w:val="0"/>
              <w:rPr>
                <w:b/>
              </w:rPr>
            </w:pPr>
            <w:r w:rsidRPr="0049610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DC637A" w:rsidRPr="00496102" w:rsidRDefault="00DC637A" w:rsidP="00DC637A">
            <w:pPr>
              <w:pStyle w:val="TAL"/>
              <w:keepNext w:val="0"/>
              <w:keepLines w:val="0"/>
            </w:pPr>
            <w:r w:rsidRPr="00496102">
              <w:t xml:space="preserve">NR SA </w:t>
            </w:r>
            <w:r w:rsidRPr="0049610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DC637A" w:rsidRPr="00496102" w:rsidRDefault="00DC637A" w:rsidP="00DC637A">
            <w:pPr>
              <w:pStyle w:val="TAL"/>
              <w:keepNext w:val="0"/>
              <w:keepLines w:val="0"/>
              <w:rPr>
                <w:lang w:eastAsia="zh-TW"/>
              </w:rPr>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DC637A" w:rsidRPr="0049610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DC637A" w:rsidRPr="00496102" w:rsidRDefault="00DC637A" w:rsidP="00DC637A">
            <w:pPr>
              <w:pStyle w:val="TAL"/>
              <w:keepNext w:val="0"/>
              <w:keepLines w:val="0"/>
            </w:pPr>
          </w:p>
        </w:tc>
      </w:tr>
      <w:tr w:rsidR="00DC637A" w:rsidRPr="00496102" w14:paraId="479F4D6A"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DC637A" w:rsidRPr="00496102" w:rsidRDefault="00DC637A" w:rsidP="00DC637A">
            <w:pPr>
              <w:pStyle w:val="TAL"/>
              <w:keepNext w:val="0"/>
              <w:keepLines w:val="0"/>
              <w:rPr>
                <w:b/>
              </w:rPr>
            </w:pPr>
            <w:r w:rsidRPr="0049610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DC637A" w:rsidRPr="00496102" w:rsidRDefault="00DC637A" w:rsidP="00DC637A">
            <w:pPr>
              <w:pStyle w:val="TAL"/>
              <w:keepNext w:val="0"/>
              <w:keepLines w:val="0"/>
            </w:pPr>
            <w:r w:rsidRPr="00496102">
              <w:t xml:space="preserve">NR SA </w:t>
            </w:r>
            <w:r w:rsidRPr="0049610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DC637A" w:rsidRPr="00496102" w:rsidRDefault="00DC637A" w:rsidP="00DC637A">
            <w:pPr>
              <w:pStyle w:val="TAL"/>
              <w:keepNext w:val="0"/>
              <w:keepLines w:val="0"/>
              <w:rPr>
                <w:lang w:eastAsia="zh-TW"/>
              </w:rPr>
            </w:pPr>
            <w:r w:rsidRPr="0049610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DC637A" w:rsidRPr="0049610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DC637A" w:rsidRPr="0049610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DC637A" w:rsidRPr="0049610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DC637A" w:rsidRPr="00496102" w:rsidRDefault="00DC637A" w:rsidP="00DC637A">
            <w:pPr>
              <w:pStyle w:val="TAL"/>
              <w:keepNext w:val="0"/>
              <w:keepLines w:val="0"/>
            </w:pPr>
          </w:p>
        </w:tc>
      </w:tr>
    </w:tbl>
    <w:p w14:paraId="7146B09C" w14:textId="77777777" w:rsidR="00B51369" w:rsidRPr="00496102" w:rsidRDefault="00B51369" w:rsidP="00B51369"/>
    <w:p w14:paraId="6DF4BFDC" w14:textId="61C7A678" w:rsidR="005C535A" w:rsidRDefault="005C535A" w:rsidP="005C535A">
      <w:pPr>
        <w:pStyle w:val="H6"/>
        <w:rPr>
          <w:b/>
          <w:noProof/>
          <w:color w:val="00B0F0"/>
        </w:rPr>
      </w:pPr>
      <w:r w:rsidRPr="00496102">
        <w:rPr>
          <w:b/>
          <w:noProof/>
          <w:color w:val="00B0F0"/>
        </w:rPr>
        <w:t xml:space="preserve">&lt;End of modified section </w:t>
      </w:r>
      <w:r w:rsidR="005169D2" w:rsidRPr="00496102">
        <w:rPr>
          <w:b/>
          <w:noProof/>
          <w:color w:val="00B0F0"/>
        </w:rPr>
        <w:t>1</w:t>
      </w:r>
      <w:r w:rsidRPr="00496102">
        <w:rPr>
          <w:b/>
          <w:noProof/>
          <w:color w:val="00B0F0"/>
        </w:rPr>
        <w:t>&gt;</w:t>
      </w:r>
    </w:p>
    <w:sectPr w:rsidR="005C535A"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1DD8D5" w14:textId="77777777" w:rsidR="004705A5" w:rsidRDefault="004705A5">
      <w:r>
        <w:separator/>
      </w:r>
    </w:p>
  </w:endnote>
  <w:endnote w:type="continuationSeparator" w:id="0">
    <w:p w14:paraId="60D6FD89" w14:textId="77777777" w:rsidR="004705A5" w:rsidRDefault="0047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35A9A" w14:textId="77777777" w:rsidR="004705A5" w:rsidRDefault="004705A5">
      <w:r>
        <w:separator/>
      </w:r>
    </w:p>
  </w:footnote>
  <w:footnote w:type="continuationSeparator" w:id="0">
    <w:p w14:paraId="0C45E578" w14:textId="77777777" w:rsidR="004705A5" w:rsidRDefault="00470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B12C654C"/>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9EB"/>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705A5"/>
    <w:rsid w:val="00473BAB"/>
    <w:rsid w:val="004807C2"/>
    <w:rsid w:val="004826D1"/>
    <w:rsid w:val="004851E5"/>
    <w:rsid w:val="00496102"/>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630A0"/>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9592D"/>
    <w:rsid w:val="006A290A"/>
    <w:rsid w:val="006B46FB"/>
    <w:rsid w:val="006B6135"/>
    <w:rsid w:val="006D669E"/>
    <w:rsid w:val="006E1967"/>
    <w:rsid w:val="006E21FB"/>
    <w:rsid w:val="006F6D2E"/>
    <w:rsid w:val="00706FEC"/>
    <w:rsid w:val="0071535F"/>
    <w:rsid w:val="00720921"/>
    <w:rsid w:val="007355EC"/>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526A1"/>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2F64"/>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C637A"/>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33E31"/>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170E2-4B14-4358-9337-FA6DD503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2021-08-27T03:54:00Z</dcterms:created>
  <dcterms:modified xsi:type="dcterms:W3CDTF">2021-08-27T03:54:00Z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(3)uLVam9sTf/gBj1S5OYefWtHT1iv96SJmdDFCWl/9GQDNO3TT8ggUSquXanOB+1wCRz8virPk
OLeVATQDCg87t2y1fmDSm4Z7cVKB+4xtmBrUVkosnn/g3s6JGCRuffc/pMMmXsCkeZwPG7/f
frU6/0WlwBGX4AB5eKDBg7KSr08wXSEju5MtlMjKvwR1bnB270duuR56MORb7e0AePDuX9dl
rF/p8z1B9r/GH5ako4</vt:lpwstr>
  </property>
  <property fmtid="{D5CDD505-2E9C-101B-9397-08002B2CF9AE}" pid="22" name="_2015_ms_pID_7253431">
    <vt:lpwstr>kPuylLZS6UcF6AVUrXqep4OiN2d3iHP4LPpr+gNKldoV9Sth1GPVK0
KHjOfs75QU1vowxnAvy73/1OUjw8cM6wmuuAtLiv77Wk2ztkTrFVpW43Uzr6r94DRNekt8x8
a6etaF227wR/v8/5/1FCc7YwcebtDjx+7A5IzfnRW0MeWJW/zt9tSLxKznDQRPPYXlL/z2WK
xQTlDt95YRfIVci7JgVxRZKTpEVrOGYqMG3F</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1628177236</vt:lpwstr>
  </property>
</Properties>
</file>